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0083704D">
        <w:rPr>
          <w:rFonts w:eastAsia="맑은 고딕" w:hint="eastAsia"/>
          <w:b/>
          <w:noProof/>
          <w:sz w:val="24"/>
          <w:lang w:eastAsia="ko-KR"/>
        </w:rPr>
        <w:t>91</w:t>
      </w:r>
      <w:r>
        <w:rPr>
          <w:b/>
          <w:i/>
          <w:noProof/>
          <w:sz w:val="28"/>
        </w:rPr>
        <w:tab/>
        <w:t>R2-1</w:t>
      </w:r>
      <w:r w:rsidR="007F64DD" w:rsidRPr="007A0A5F">
        <w:rPr>
          <w:rFonts w:eastAsia="맑은 고딕" w:hint="eastAsia"/>
          <w:b/>
          <w:i/>
          <w:noProof/>
          <w:sz w:val="28"/>
          <w:lang w:eastAsia="ko-KR"/>
        </w:rPr>
        <w:t>5</w:t>
      </w:r>
      <w:r w:rsidR="00666ECE">
        <w:rPr>
          <w:rFonts w:eastAsia="맑은 고딕" w:hint="eastAsia"/>
          <w:b/>
          <w:i/>
          <w:noProof/>
          <w:sz w:val="28"/>
          <w:lang w:eastAsia="ko-KR"/>
        </w:rPr>
        <w:t>3149</w:t>
      </w:r>
    </w:p>
    <w:p w:rsidR="003E63E2" w:rsidRDefault="0083704D" w:rsidP="003E63E2">
      <w:pPr>
        <w:pStyle w:val="CRCoverPage"/>
        <w:outlineLvl w:val="0"/>
        <w:rPr>
          <w:b/>
          <w:noProof/>
          <w:sz w:val="24"/>
        </w:rPr>
      </w:pPr>
      <w:r>
        <w:rPr>
          <w:rFonts w:eastAsiaTheme="minorEastAsia" w:hint="eastAsia"/>
          <w:b/>
          <w:noProof/>
          <w:sz w:val="24"/>
          <w:lang w:eastAsia="ko-KR"/>
        </w:rPr>
        <w:t>Beijing, China, August 24</w:t>
      </w:r>
      <w:r w:rsidR="003E63E2">
        <w:rPr>
          <w:rFonts w:hint="eastAsia"/>
          <w:b/>
          <w:noProof/>
          <w:sz w:val="24"/>
          <w:lang w:eastAsia="ko-KR"/>
        </w:rPr>
        <w:t xml:space="preserve"> </w:t>
      </w:r>
      <w:r w:rsidR="003E63E2">
        <w:rPr>
          <w:b/>
          <w:noProof/>
          <w:sz w:val="24"/>
          <w:lang w:eastAsia="ko-KR"/>
        </w:rPr>
        <w:t>–</w:t>
      </w:r>
      <w:r w:rsidR="003E63E2">
        <w:rPr>
          <w:rFonts w:hint="eastAsia"/>
          <w:b/>
          <w:noProof/>
          <w:sz w:val="24"/>
          <w:lang w:eastAsia="ko-KR"/>
        </w:rPr>
        <w:t xml:space="preserve"> </w:t>
      </w:r>
      <w:r>
        <w:rPr>
          <w:rFonts w:eastAsiaTheme="minorEastAsia" w:hint="eastAsia"/>
          <w:b/>
          <w:noProof/>
          <w:sz w:val="24"/>
          <w:lang w:eastAsia="ko-KR"/>
        </w:rPr>
        <w:t>August 28</w:t>
      </w:r>
      <w:r w:rsidR="003E63E2">
        <w:rPr>
          <w:rFonts w:hint="eastAsia"/>
          <w:b/>
          <w:noProof/>
          <w:sz w:val="24"/>
          <w:lang w:eastAsia="ko-KR"/>
        </w:rPr>
        <w:t>, 2015</w:t>
      </w:r>
    </w:p>
    <w:p w:rsidR="0013687D" w:rsidRPr="003E63E2"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83704D">
        <w:rPr>
          <w:rFonts w:ascii="Arial" w:hAnsi="Arial" w:hint="eastAsia"/>
          <w:sz w:val="24"/>
          <w:lang w:val="en-US" w:eastAsia="ko-KR"/>
        </w:rPr>
        <w:t>7.9 (</w:t>
      </w:r>
      <w:proofErr w:type="spellStart"/>
      <w:r w:rsidR="0083704D" w:rsidRPr="00FB2994">
        <w:rPr>
          <w:rFonts w:ascii="Arial" w:hAnsi="Arial"/>
          <w:sz w:val="24"/>
          <w:lang w:val="en-US" w:eastAsia="ko-KR"/>
        </w:rPr>
        <w:t>LTE_dualC_enh</w:t>
      </w:r>
      <w:proofErr w:type="spellEnd"/>
      <w:r w:rsidR="0083704D" w:rsidRPr="00FB2994">
        <w:rPr>
          <w:rFonts w:ascii="Arial" w:hAnsi="Arial"/>
          <w:sz w:val="24"/>
          <w:lang w:val="en-US" w:eastAsia="ko-KR"/>
        </w:rPr>
        <w:t>-Core</w:t>
      </w:r>
      <w:r w:rsidR="0083704D">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155A9">
        <w:rPr>
          <w:rFonts w:ascii="Arial" w:hAnsi="Arial" w:hint="eastAsia"/>
          <w:sz w:val="24"/>
          <w:lang w:val="en-US" w:eastAsia="ko-KR"/>
        </w:rPr>
        <w:t xml:space="preserve">Buffer status reporting and </w:t>
      </w:r>
      <w:r w:rsidR="00682223">
        <w:rPr>
          <w:rFonts w:ascii="Arial" w:hAnsi="Arial" w:hint="eastAsia"/>
          <w:sz w:val="24"/>
          <w:lang w:val="en-US" w:eastAsia="ko-KR"/>
        </w:rPr>
        <w:t xml:space="preserve">PDCP data </w:t>
      </w:r>
      <w:r w:rsidR="005155A9">
        <w:rPr>
          <w:rFonts w:ascii="Arial" w:hAnsi="Arial" w:hint="eastAsia"/>
          <w:sz w:val="24"/>
          <w:lang w:val="en-US" w:eastAsia="ko-KR"/>
        </w:rPr>
        <w:t>transmission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343BA" w:rsidRDefault="00665DDB" w:rsidP="000536D8">
      <w:pPr>
        <w:rPr>
          <w:sz w:val="22"/>
          <w:lang w:val="en-US" w:eastAsia="ko-KR"/>
        </w:rPr>
      </w:pPr>
      <w:r>
        <w:rPr>
          <w:rFonts w:hint="eastAsia"/>
          <w:sz w:val="22"/>
          <w:lang w:val="en-US" w:eastAsia="ko-KR"/>
        </w:rPr>
        <w:t xml:space="preserve">At the RAN2#90 meeting, </w:t>
      </w:r>
      <w:r w:rsidR="00C343BA">
        <w:rPr>
          <w:rFonts w:hint="eastAsia"/>
          <w:sz w:val="22"/>
          <w:lang w:val="en-US" w:eastAsia="ko-KR"/>
        </w:rPr>
        <w:t>many agreements were made for the UL split bearers, as follows.</w:t>
      </w:r>
    </w:p>
    <w:tbl>
      <w:tblPr>
        <w:tblStyle w:val="a8"/>
        <w:tblW w:w="0" w:type="auto"/>
        <w:tblLook w:val="04A0" w:firstRow="1" w:lastRow="0" w:firstColumn="1" w:lastColumn="0" w:noHBand="0" w:noVBand="1"/>
      </w:tblPr>
      <w:tblGrid>
        <w:gridCol w:w="9839"/>
      </w:tblGrid>
      <w:tr w:rsidR="00C343BA" w:rsidTr="00C343BA">
        <w:tc>
          <w:tcPr>
            <w:tcW w:w="9839" w:type="dxa"/>
          </w:tcPr>
          <w:p w:rsidR="00C343BA" w:rsidRDefault="00C343BA" w:rsidP="000536D8">
            <w:pPr>
              <w:rPr>
                <w:sz w:val="22"/>
                <w:lang w:val="en-US" w:eastAsia="ko-KR"/>
              </w:rPr>
            </w:pPr>
          </w:p>
          <w:p w:rsidR="00C343BA" w:rsidRDefault="00C343BA" w:rsidP="00C343BA">
            <w:pPr>
              <w:pStyle w:val="Doc-text2"/>
              <w:rPr>
                <w:rFonts w:eastAsiaTheme="minorEastAsia"/>
                <w:lang w:val="x-none" w:eastAsia="ko-KR"/>
              </w:rPr>
            </w:pPr>
            <w:r>
              <w:rPr>
                <w:rFonts w:eastAsiaTheme="minorEastAsia" w:hint="eastAsia"/>
                <w:lang w:val="x-none" w:eastAsia="ko-KR"/>
              </w:rPr>
              <w:t xml:space="preserve">Case1. Empty buffer, PDCP SDU (X) arrives, X &lt; </w:t>
            </w:r>
            <w:proofErr w:type="spellStart"/>
            <w:r>
              <w:rPr>
                <w:rFonts w:eastAsiaTheme="minorEastAsia" w:hint="eastAsia"/>
                <w:lang w:val="x-none" w:eastAsia="ko-KR"/>
              </w:rPr>
              <w:t>Th</w:t>
            </w:r>
            <w:proofErr w:type="spellEnd"/>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S-MAC triggers BSR</w:t>
            </w:r>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PDCP indicates X to S-MAC</w:t>
            </w:r>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S-MAC, X is reported.</w:t>
            </w:r>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M-MAC, 0 is reported.</w:t>
            </w:r>
          </w:p>
          <w:p w:rsidR="00C343BA" w:rsidRPr="00787EAC" w:rsidRDefault="00C343BA" w:rsidP="00C343BA">
            <w:pPr>
              <w:pStyle w:val="Doc-text2"/>
              <w:rPr>
                <w:rFonts w:eastAsiaTheme="minorEastAsia"/>
                <w:lang w:val="x-none" w:eastAsia="ko-KR"/>
              </w:rPr>
            </w:pPr>
          </w:p>
          <w:p w:rsidR="00C343BA" w:rsidRDefault="00C343BA" w:rsidP="00C343BA">
            <w:pPr>
              <w:pStyle w:val="Doc-text2"/>
              <w:rPr>
                <w:rFonts w:eastAsiaTheme="minorEastAsia"/>
                <w:lang w:val="x-none" w:eastAsia="ko-KR"/>
              </w:rPr>
            </w:pPr>
            <w:r>
              <w:rPr>
                <w:rFonts w:eastAsiaTheme="minorEastAsia" w:hint="eastAsia"/>
                <w:lang w:val="x-none" w:eastAsia="ko-KR"/>
              </w:rPr>
              <w:t xml:space="preserve">Case2. Empty buffer, PDCP SDU (X) arrives, X &gt; </w:t>
            </w:r>
            <w:proofErr w:type="spellStart"/>
            <w:r>
              <w:rPr>
                <w:rFonts w:eastAsiaTheme="minorEastAsia" w:hint="eastAsia"/>
                <w:lang w:val="x-none" w:eastAsia="ko-KR"/>
              </w:rPr>
              <w:t>Th</w:t>
            </w:r>
            <w:proofErr w:type="spellEnd"/>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M-MAC and S-MAC triggers BSR</w:t>
            </w:r>
          </w:p>
          <w:p w:rsidR="00C343BA" w:rsidRPr="000A51C1"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PDCP indicates X to both M-MAC and S-MAC</w:t>
            </w:r>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S-MAC, X is reported.</w:t>
            </w:r>
          </w:p>
          <w:p w:rsidR="00C343BA"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M-MAC, X is reported.</w:t>
            </w:r>
          </w:p>
          <w:p w:rsidR="00C343BA" w:rsidRPr="00787EAC" w:rsidRDefault="00C343BA" w:rsidP="00C343BA">
            <w:pPr>
              <w:pStyle w:val="Doc-text2"/>
              <w:rPr>
                <w:rFonts w:eastAsiaTheme="minorEastAsia"/>
                <w:lang w:val="x-none" w:eastAsia="ko-KR"/>
              </w:rPr>
            </w:pPr>
          </w:p>
          <w:p w:rsidR="00C343BA" w:rsidRDefault="00C343BA" w:rsidP="00C343BA">
            <w:pPr>
              <w:pStyle w:val="Doc-text2"/>
              <w:rPr>
                <w:rFonts w:eastAsiaTheme="minorEastAsia"/>
                <w:lang w:val="x-none" w:eastAsia="ko-KR"/>
              </w:rPr>
            </w:pPr>
            <w:r>
              <w:rPr>
                <w:rFonts w:eastAsiaTheme="minorEastAsia" w:hint="eastAsia"/>
                <w:lang w:val="x-none" w:eastAsia="ko-KR"/>
              </w:rPr>
              <w:t xml:space="preserve">Case3. PDCP buffer Y &lt; </w:t>
            </w:r>
            <w:proofErr w:type="spellStart"/>
            <w:r>
              <w:rPr>
                <w:rFonts w:eastAsiaTheme="minorEastAsia" w:hint="eastAsia"/>
                <w:lang w:val="x-none" w:eastAsia="ko-KR"/>
              </w:rPr>
              <w:t>Th</w:t>
            </w:r>
            <w:proofErr w:type="spellEnd"/>
            <w:r>
              <w:rPr>
                <w:rFonts w:eastAsiaTheme="minorEastAsia" w:hint="eastAsia"/>
                <w:lang w:val="x-none" w:eastAsia="ko-KR"/>
              </w:rPr>
              <w:t xml:space="preserve">, PDCP SDU (X) arrives, X + Y &lt; </w:t>
            </w:r>
            <w:proofErr w:type="spellStart"/>
            <w:r>
              <w:rPr>
                <w:rFonts w:eastAsiaTheme="minorEastAsia" w:hint="eastAsia"/>
                <w:lang w:val="x-none" w:eastAsia="ko-KR"/>
              </w:rPr>
              <w:t>Th</w:t>
            </w:r>
            <w:proofErr w:type="spellEnd"/>
          </w:p>
          <w:p w:rsidR="00C343BA" w:rsidRPr="00682223" w:rsidRDefault="00C343BA" w:rsidP="00C343BA">
            <w:pPr>
              <w:pStyle w:val="Doc-text2"/>
              <w:rPr>
                <w:rFonts w:eastAsiaTheme="minorEastAsia"/>
                <w:lang w:val="x-none" w:eastAsia="ko-KR"/>
              </w:rPr>
            </w:pPr>
            <w:r w:rsidRPr="00682223">
              <w:rPr>
                <w:rFonts w:eastAsiaTheme="minorEastAsia" w:hint="eastAsia"/>
                <w:lang w:val="x-none" w:eastAsia="ko-KR"/>
              </w:rPr>
              <w:t>=&gt;</w:t>
            </w:r>
            <w:r w:rsidRPr="00682223">
              <w:rPr>
                <w:rFonts w:eastAsiaTheme="minorEastAsia" w:hint="eastAsia"/>
                <w:lang w:val="x-none" w:eastAsia="ko-KR"/>
              </w:rPr>
              <w:tab/>
              <w:t>no BSR trigger</w:t>
            </w:r>
          </w:p>
          <w:p w:rsidR="00C343BA" w:rsidRPr="00682223" w:rsidRDefault="00C343BA" w:rsidP="00C343BA">
            <w:pPr>
              <w:pStyle w:val="Doc-text2"/>
              <w:rPr>
                <w:rFonts w:eastAsiaTheme="minorEastAsia"/>
                <w:lang w:val="x-none" w:eastAsia="ko-KR"/>
              </w:rPr>
            </w:pPr>
          </w:p>
          <w:p w:rsidR="00C343BA" w:rsidRPr="00682223" w:rsidRDefault="00C343BA" w:rsidP="00C343BA">
            <w:pPr>
              <w:pStyle w:val="Doc-text2"/>
              <w:rPr>
                <w:rFonts w:eastAsiaTheme="minorEastAsia"/>
                <w:lang w:val="x-none" w:eastAsia="ko-KR"/>
              </w:rPr>
            </w:pPr>
            <w:r w:rsidRPr="00682223">
              <w:rPr>
                <w:rFonts w:eastAsiaTheme="minorEastAsia" w:hint="eastAsia"/>
                <w:lang w:val="x-none" w:eastAsia="ko-KR"/>
              </w:rPr>
              <w:t xml:space="preserve">Case4. PDCP buffer Y &lt; </w:t>
            </w:r>
            <w:proofErr w:type="spellStart"/>
            <w:r w:rsidRPr="00682223">
              <w:rPr>
                <w:rFonts w:eastAsiaTheme="minorEastAsia" w:hint="eastAsia"/>
                <w:lang w:val="x-none" w:eastAsia="ko-KR"/>
              </w:rPr>
              <w:t>Th</w:t>
            </w:r>
            <w:proofErr w:type="spellEnd"/>
            <w:r w:rsidRPr="00682223">
              <w:rPr>
                <w:rFonts w:eastAsiaTheme="minorEastAsia" w:hint="eastAsia"/>
                <w:lang w:val="x-none" w:eastAsia="ko-KR"/>
              </w:rPr>
              <w:t xml:space="preserve">, PDCP SDU (X) arrives, X + Y &gt; </w:t>
            </w:r>
            <w:proofErr w:type="spellStart"/>
            <w:r w:rsidRPr="00682223">
              <w:rPr>
                <w:rFonts w:eastAsiaTheme="minorEastAsia" w:hint="eastAsia"/>
                <w:lang w:val="x-none" w:eastAsia="ko-KR"/>
              </w:rPr>
              <w:t>Th</w:t>
            </w:r>
            <w:proofErr w:type="spellEnd"/>
          </w:p>
          <w:p w:rsidR="00C343BA" w:rsidRPr="00682223" w:rsidRDefault="00C343BA" w:rsidP="00C343BA">
            <w:pPr>
              <w:pStyle w:val="Doc-text2"/>
              <w:rPr>
                <w:rFonts w:eastAsiaTheme="minorEastAsia"/>
                <w:lang w:val="x-none" w:eastAsia="ko-KR"/>
              </w:rPr>
            </w:pPr>
            <w:r w:rsidRPr="00682223">
              <w:rPr>
                <w:rFonts w:eastAsiaTheme="minorEastAsia" w:hint="eastAsia"/>
                <w:lang w:val="x-none" w:eastAsia="ko-KR"/>
              </w:rPr>
              <w:t>=&gt;</w:t>
            </w:r>
            <w:r w:rsidRPr="00682223">
              <w:rPr>
                <w:rFonts w:eastAsiaTheme="minorEastAsia" w:hint="eastAsia"/>
                <w:lang w:val="x-none" w:eastAsia="ko-KR"/>
              </w:rPr>
              <w:tab/>
              <w:t>M-MAC triggers BSR</w:t>
            </w:r>
          </w:p>
          <w:p w:rsidR="00C343BA" w:rsidRPr="00682223" w:rsidRDefault="00C343BA" w:rsidP="00C343BA">
            <w:pPr>
              <w:pStyle w:val="Doc-text2"/>
              <w:rPr>
                <w:rFonts w:eastAsiaTheme="minorEastAsia"/>
                <w:lang w:val="x-none" w:eastAsia="ko-KR"/>
              </w:rPr>
            </w:pPr>
            <w:r w:rsidRPr="00682223">
              <w:rPr>
                <w:rFonts w:eastAsiaTheme="minorEastAsia" w:hint="eastAsia"/>
                <w:lang w:val="x-none" w:eastAsia="ko-KR"/>
              </w:rPr>
              <w:t>=&gt;</w:t>
            </w:r>
            <w:r w:rsidRPr="00682223">
              <w:rPr>
                <w:rFonts w:eastAsiaTheme="minorEastAsia" w:hint="eastAsia"/>
                <w:lang w:val="x-none" w:eastAsia="ko-KR"/>
              </w:rPr>
              <w:tab/>
              <w:t>PDCP indicates X+Y to M-MAC</w:t>
            </w:r>
          </w:p>
          <w:p w:rsidR="00C343BA" w:rsidRPr="00682223" w:rsidRDefault="00C343BA" w:rsidP="00C343BA">
            <w:pPr>
              <w:pStyle w:val="Doc-text2"/>
              <w:rPr>
                <w:rFonts w:eastAsiaTheme="minorEastAsia"/>
                <w:lang w:val="x-none" w:eastAsia="ko-KR"/>
              </w:rPr>
            </w:pPr>
          </w:p>
          <w:p w:rsidR="00C343BA" w:rsidRPr="00682223" w:rsidRDefault="00C343BA" w:rsidP="00C343BA">
            <w:pPr>
              <w:pStyle w:val="Doc-text2"/>
              <w:rPr>
                <w:rFonts w:eastAsiaTheme="minorEastAsia"/>
                <w:lang w:val="x-none" w:eastAsia="ko-KR"/>
              </w:rPr>
            </w:pPr>
            <w:r w:rsidRPr="00682223">
              <w:rPr>
                <w:rFonts w:eastAsiaTheme="minorEastAsia" w:hint="eastAsia"/>
                <w:lang w:val="x-none" w:eastAsia="ko-KR"/>
              </w:rPr>
              <w:t xml:space="preserve">Case5. PDCP buffer Y &gt; TH, PDCP SDU (X) arrives, X + Y &gt; </w:t>
            </w:r>
            <w:proofErr w:type="spellStart"/>
            <w:r w:rsidRPr="00682223">
              <w:rPr>
                <w:rFonts w:eastAsiaTheme="minorEastAsia" w:hint="eastAsia"/>
                <w:lang w:val="x-none" w:eastAsia="ko-KR"/>
              </w:rPr>
              <w:t>Th</w:t>
            </w:r>
            <w:proofErr w:type="spellEnd"/>
          </w:p>
          <w:p w:rsidR="00C343BA" w:rsidRDefault="00C343BA" w:rsidP="00C343BA">
            <w:pPr>
              <w:pStyle w:val="Doc-text2"/>
              <w:rPr>
                <w:rFonts w:eastAsiaTheme="minorEastAsia"/>
                <w:lang w:val="x-none" w:eastAsia="ko-KR"/>
              </w:rPr>
            </w:pPr>
            <w:r w:rsidRPr="00682223">
              <w:rPr>
                <w:rFonts w:eastAsiaTheme="minorEastAsia" w:hint="eastAsia"/>
                <w:lang w:val="x-none" w:eastAsia="ko-KR"/>
              </w:rPr>
              <w:t>=&gt;</w:t>
            </w:r>
            <w:r w:rsidRPr="00682223">
              <w:rPr>
                <w:rFonts w:eastAsiaTheme="minorEastAsia" w:hint="eastAsia"/>
                <w:lang w:val="x-none" w:eastAsia="ko-KR"/>
              </w:rPr>
              <w:tab/>
              <w:t>no BSR trigger</w:t>
            </w:r>
          </w:p>
          <w:p w:rsidR="00C343BA" w:rsidRPr="00337D24" w:rsidRDefault="00C343BA" w:rsidP="00C343BA">
            <w:pPr>
              <w:pStyle w:val="Doc-text2"/>
              <w:rPr>
                <w:rFonts w:eastAsiaTheme="minorEastAsia"/>
                <w:lang w:val="x-none" w:eastAsia="ko-KR"/>
              </w:rPr>
            </w:pPr>
          </w:p>
          <w:p w:rsidR="00C343BA" w:rsidRDefault="00C343BA" w:rsidP="00C343BA">
            <w:pPr>
              <w:pStyle w:val="Doc-text2"/>
              <w:rPr>
                <w:rFonts w:eastAsiaTheme="minorEastAsia"/>
                <w:lang w:val="x-none" w:eastAsia="ko-KR"/>
              </w:rPr>
            </w:pPr>
            <w:r>
              <w:rPr>
                <w:rFonts w:eastAsiaTheme="minorEastAsia" w:hint="eastAsia"/>
                <w:lang w:val="x-none" w:eastAsia="ko-KR"/>
              </w:rPr>
              <w:t xml:space="preserve">Case6. PDCP buffer Y &gt; TH, PDCP buffer becomes X &lt; </w:t>
            </w:r>
            <w:proofErr w:type="spellStart"/>
            <w:r>
              <w:rPr>
                <w:rFonts w:eastAsiaTheme="minorEastAsia" w:hint="eastAsia"/>
                <w:lang w:val="x-none" w:eastAsia="ko-KR"/>
              </w:rPr>
              <w:t>Th</w:t>
            </w:r>
            <w:proofErr w:type="spellEnd"/>
          </w:p>
          <w:p w:rsidR="00C343BA" w:rsidRPr="004D598F" w:rsidRDefault="00C343BA" w:rsidP="00C343BA">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no BSR trigger</w:t>
            </w:r>
          </w:p>
          <w:p w:rsidR="00C343BA" w:rsidRDefault="00C343BA" w:rsidP="00C343BA">
            <w:pPr>
              <w:pStyle w:val="Doc-text2"/>
              <w:rPr>
                <w:rFonts w:eastAsiaTheme="minorEastAsia"/>
                <w:lang w:val="x-none" w:eastAsia="ko-KR"/>
              </w:rPr>
            </w:pPr>
          </w:p>
          <w:p w:rsidR="00C343BA" w:rsidRPr="00652F69" w:rsidRDefault="00C343BA" w:rsidP="00C343BA">
            <w:pPr>
              <w:pStyle w:val="Doc-text2"/>
              <w:rPr>
                <w:rFonts w:eastAsiaTheme="minorEastAsia"/>
                <w:lang w:eastAsia="ko-KR"/>
              </w:rPr>
            </w:pPr>
          </w:p>
          <w:p w:rsidR="00C343BA" w:rsidRPr="00652F69" w:rsidRDefault="00C343BA" w:rsidP="00C343BA">
            <w:pPr>
              <w:pStyle w:val="Doc-text2"/>
              <w:rPr>
                <w:rFonts w:eastAsiaTheme="minorEastAsia"/>
                <w:lang w:eastAsia="ko-KR"/>
              </w:rPr>
            </w:pPr>
            <w:r>
              <w:rPr>
                <w:rFonts w:eastAsiaTheme="minorEastAsia"/>
                <w:lang w:eastAsia="ko-KR"/>
              </w:rPr>
              <w:t>0:</w:t>
            </w:r>
            <w:r>
              <w:rPr>
                <w:rFonts w:eastAsiaTheme="minorEastAsia" w:hint="eastAsia"/>
                <w:lang w:eastAsia="ko-KR"/>
              </w:rPr>
              <w:tab/>
            </w:r>
            <w:r w:rsidRPr="00652F69">
              <w:rPr>
                <w:rFonts w:eastAsiaTheme="minorEastAsia"/>
                <w:lang w:eastAsia="ko-KR"/>
              </w:rPr>
              <w:t>Threshold is configured per radio bearer.</w:t>
            </w:r>
          </w:p>
          <w:p w:rsidR="00C343BA" w:rsidRPr="00652F69" w:rsidRDefault="00C343BA" w:rsidP="00C343BA">
            <w:pPr>
              <w:pStyle w:val="Doc-text2"/>
              <w:rPr>
                <w:rFonts w:eastAsiaTheme="minorEastAsia"/>
                <w:lang w:eastAsia="ko-KR"/>
              </w:rPr>
            </w:pPr>
            <w:r w:rsidRPr="00652F69">
              <w:rPr>
                <w:rFonts w:eastAsiaTheme="minorEastAsia"/>
                <w:lang w:eastAsia="ko-KR"/>
              </w:rPr>
              <w:t>1:</w:t>
            </w:r>
            <w:r w:rsidRPr="00652F69">
              <w:rPr>
                <w:rFonts w:eastAsiaTheme="minorEastAsia"/>
                <w:lang w:eastAsia="ko-KR"/>
              </w:rPr>
              <w:tab/>
              <w:t xml:space="preserve">PDCP is indicated by ul-DataSplitDRB-ViaSCG-r12 to which the </w:t>
            </w:r>
            <w:proofErr w:type="spellStart"/>
            <w:r w:rsidRPr="00652F69">
              <w:rPr>
                <w:rFonts w:eastAsiaTheme="minorEastAsia"/>
                <w:lang w:eastAsia="ko-KR"/>
              </w:rPr>
              <w:t>eNB</w:t>
            </w:r>
            <w:proofErr w:type="spellEnd"/>
            <w:r w:rsidRPr="00652F69">
              <w:rPr>
                <w:rFonts w:eastAsiaTheme="minorEastAsia"/>
                <w:lang w:eastAsia="ko-KR"/>
              </w:rPr>
              <w:t xml:space="preserve"> UE shall trigger BSR when PDCP data amount is less than the threshold</w:t>
            </w:r>
          </w:p>
          <w:p w:rsidR="00C343BA" w:rsidRPr="00682223" w:rsidRDefault="00C343BA" w:rsidP="00C343BA">
            <w:pPr>
              <w:pStyle w:val="Doc-text2"/>
              <w:rPr>
                <w:rFonts w:eastAsiaTheme="minorEastAsia"/>
                <w:lang w:eastAsia="ko-KR"/>
              </w:rPr>
            </w:pPr>
            <w:r>
              <w:rPr>
                <w:rFonts w:eastAsiaTheme="minorEastAsia"/>
                <w:lang w:eastAsia="ko-KR"/>
              </w:rPr>
              <w:t>2:</w:t>
            </w:r>
            <w:r>
              <w:rPr>
                <w:rFonts w:eastAsiaTheme="minorEastAsia" w:hint="eastAsia"/>
                <w:lang w:eastAsia="ko-KR"/>
              </w:rPr>
              <w:tab/>
            </w:r>
            <w:r w:rsidRPr="00652F69">
              <w:rPr>
                <w:rFonts w:eastAsiaTheme="minorEastAsia"/>
                <w:lang w:eastAsia="ko-KR"/>
              </w:rPr>
              <w:t xml:space="preserve">PDCP reports BS for UL bearer split only towards the </w:t>
            </w:r>
            <w:proofErr w:type="spellStart"/>
            <w:r w:rsidRPr="00652F69">
              <w:rPr>
                <w:rFonts w:eastAsiaTheme="minorEastAsia"/>
                <w:lang w:eastAsia="ko-KR"/>
              </w:rPr>
              <w:t>eNB</w:t>
            </w:r>
            <w:proofErr w:type="spellEnd"/>
            <w:r w:rsidRPr="00652F69">
              <w:rPr>
                <w:rFonts w:eastAsiaTheme="minorEastAsia"/>
                <w:lang w:eastAsia="ko-KR"/>
              </w:rPr>
              <w:t xml:space="preserve"> indicated by ul-DataSplitDRB-</w:t>
            </w:r>
            <w:r w:rsidRPr="00682223">
              <w:rPr>
                <w:rFonts w:eastAsiaTheme="minorEastAsia"/>
                <w:lang w:eastAsia="ko-KR"/>
              </w:rPr>
              <w:t>ViaSCG-r12 when PDCP data amount is less than the threshold</w:t>
            </w:r>
          </w:p>
          <w:p w:rsidR="00C343BA" w:rsidRPr="00652F69" w:rsidRDefault="00C343BA" w:rsidP="00C343BA">
            <w:pPr>
              <w:pStyle w:val="Doc-text2"/>
              <w:rPr>
                <w:rFonts w:eastAsiaTheme="minorEastAsia"/>
                <w:lang w:eastAsia="ko-KR"/>
              </w:rPr>
            </w:pPr>
            <w:r w:rsidRPr="00682223">
              <w:rPr>
                <w:rFonts w:eastAsiaTheme="minorEastAsia"/>
                <w:lang w:eastAsia="ko-KR"/>
              </w:rPr>
              <w:t>2a:</w:t>
            </w:r>
            <w:r w:rsidRPr="00682223">
              <w:rPr>
                <w:rFonts w:eastAsiaTheme="minorEastAsia"/>
                <w:lang w:eastAsia="ko-KR"/>
              </w:rPr>
              <w:tab/>
              <w:t xml:space="preserve">PDCP reports BS for UL bearer split towards the both </w:t>
            </w:r>
            <w:proofErr w:type="spellStart"/>
            <w:r w:rsidRPr="00682223">
              <w:rPr>
                <w:rFonts w:eastAsiaTheme="minorEastAsia"/>
                <w:lang w:eastAsia="ko-KR"/>
              </w:rPr>
              <w:t>eNBs</w:t>
            </w:r>
            <w:proofErr w:type="spellEnd"/>
            <w:r w:rsidRPr="00682223">
              <w:rPr>
                <w:rFonts w:eastAsiaTheme="minorEastAsia"/>
                <w:lang w:eastAsia="ko-KR"/>
              </w:rPr>
              <w:t xml:space="preserve"> when PDCP data amount is above the threshold</w:t>
            </w:r>
          </w:p>
          <w:p w:rsidR="006B43E5" w:rsidRPr="00652F69" w:rsidDel="001A4CB2" w:rsidRDefault="00C343BA" w:rsidP="00C343BA">
            <w:pPr>
              <w:pStyle w:val="Doc-text2"/>
              <w:rPr>
                <w:del w:id="3" w:author="seungjune.yi" w:date="2015-07-13T16:00:00Z"/>
                <w:rFonts w:eastAsiaTheme="minorEastAsia"/>
                <w:lang w:eastAsia="ko-KR"/>
              </w:rPr>
            </w:pPr>
            <w:r w:rsidRPr="00652F69">
              <w:rPr>
                <w:rFonts w:eastAsiaTheme="minorEastAsia"/>
                <w:lang w:eastAsia="ko-KR"/>
              </w:rPr>
              <w:t>3:</w:t>
            </w:r>
            <w:r w:rsidRPr="00652F69">
              <w:rPr>
                <w:rFonts w:eastAsiaTheme="minorEastAsia"/>
                <w:lang w:eastAsia="ko-KR"/>
              </w:rPr>
              <w:tab/>
              <w:t xml:space="preserve">PDCP transmits PDCP PDU for UL bearer split only towards the </w:t>
            </w:r>
            <w:proofErr w:type="spellStart"/>
            <w:r w:rsidRPr="00652F69">
              <w:rPr>
                <w:rFonts w:eastAsiaTheme="minorEastAsia"/>
                <w:lang w:eastAsia="ko-KR"/>
              </w:rPr>
              <w:t>eNB</w:t>
            </w:r>
            <w:proofErr w:type="spellEnd"/>
            <w:r w:rsidRPr="00652F69">
              <w:rPr>
                <w:rFonts w:eastAsiaTheme="minorEastAsia"/>
                <w:lang w:eastAsia="ko-KR"/>
              </w:rPr>
              <w:t xml:space="preserve"> indicated by ul-DataSplitDRB-ViaSCG-r12 when PDCP data amount is less than the threshold</w:t>
            </w:r>
          </w:p>
          <w:p w:rsidR="00C343BA" w:rsidRPr="00A44229" w:rsidRDefault="00C343BA" w:rsidP="00C343BA">
            <w:pPr>
              <w:pStyle w:val="Doc-text2"/>
              <w:rPr>
                <w:rFonts w:eastAsiaTheme="minorEastAsia"/>
                <w:lang w:eastAsia="ko-KR"/>
              </w:rPr>
            </w:pPr>
            <w:r w:rsidRPr="00652F69">
              <w:rPr>
                <w:rFonts w:eastAsiaTheme="minorEastAsia"/>
                <w:lang w:eastAsia="ko-KR"/>
              </w:rPr>
              <w:t>4:</w:t>
            </w:r>
            <w:r w:rsidRPr="00652F69">
              <w:rPr>
                <w:rFonts w:eastAsiaTheme="minorEastAsia"/>
                <w:lang w:eastAsia="ko-KR"/>
              </w:rPr>
              <w:tab/>
              <w:t>BSR triggering, Buffer Size calculation, and data transmission is aligned.</w:t>
            </w:r>
          </w:p>
          <w:p w:rsidR="00C343BA" w:rsidRDefault="00C343BA" w:rsidP="000536D8">
            <w:pPr>
              <w:rPr>
                <w:sz w:val="22"/>
                <w:lang w:val="en-US" w:eastAsia="ko-KR"/>
              </w:rPr>
            </w:pPr>
          </w:p>
        </w:tc>
      </w:tr>
    </w:tbl>
    <w:p w:rsidR="00C343BA" w:rsidRDefault="00C343BA" w:rsidP="000536D8">
      <w:pPr>
        <w:rPr>
          <w:sz w:val="22"/>
          <w:lang w:val="en-US" w:eastAsia="ko-KR"/>
        </w:rPr>
      </w:pPr>
    </w:p>
    <w:p w:rsidR="00C343BA" w:rsidRDefault="00C343BA" w:rsidP="000536D8">
      <w:pPr>
        <w:rPr>
          <w:sz w:val="22"/>
          <w:lang w:val="en-US" w:eastAsia="ko-KR"/>
        </w:rPr>
      </w:pPr>
      <w:r>
        <w:rPr>
          <w:rFonts w:hint="eastAsia"/>
          <w:sz w:val="22"/>
          <w:lang w:val="en-US" w:eastAsia="ko-KR"/>
        </w:rPr>
        <w:lastRenderedPageBreak/>
        <w:t xml:space="preserve">However, after studying deeply into the BSR operation based on the agreements, we found that </w:t>
      </w:r>
      <w:r w:rsidR="00111E75">
        <w:rPr>
          <w:rFonts w:hint="eastAsia"/>
          <w:sz w:val="22"/>
          <w:lang w:val="en-US" w:eastAsia="ko-KR"/>
        </w:rPr>
        <w:t>the agreement #</w:t>
      </w:r>
      <w:r w:rsidR="00D054F0">
        <w:rPr>
          <w:rFonts w:hint="eastAsia"/>
          <w:sz w:val="22"/>
          <w:lang w:val="en-US" w:eastAsia="ko-KR"/>
        </w:rPr>
        <w:t>3 and #</w:t>
      </w:r>
      <w:r w:rsidR="00111E75">
        <w:rPr>
          <w:rFonts w:hint="eastAsia"/>
          <w:sz w:val="22"/>
          <w:lang w:val="en-US" w:eastAsia="ko-KR"/>
        </w:rPr>
        <w:t xml:space="preserve">4 </w:t>
      </w:r>
      <w:r w:rsidR="00D054F0">
        <w:rPr>
          <w:rFonts w:hint="eastAsia"/>
          <w:sz w:val="22"/>
          <w:lang w:val="en-US" w:eastAsia="ko-KR"/>
        </w:rPr>
        <w:t>are contradicting</w:t>
      </w:r>
      <w:r w:rsidR="00111E75">
        <w:rPr>
          <w:rFonts w:hint="eastAsia"/>
          <w:sz w:val="22"/>
          <w:lang w:val="en-US" w:eastAsia="ko-KR"/>
        </w:rPr>
        <w:t xml:space="preserve"> in some cases.</w:t>
      </w:r>
      <w:r w:rsidR="00682223">
        <w:rPr>
          <w:rFonts w:hint="eastAsia"/>
          <w:sz w:val="22"/>
          <w:lang w:val="en-US" w:eastAsia="ko-KR"/>
        </w:rPr>
        <w:t xml:space="preserve"> </w:t>
      </w:r>
      <w:r w:rsidR="00EF5A8F">
        <w:rPr>
          <w:rFonts w:hint="eastAsia"/>
          <w:sz w:val="22"/>
          <w:lang w:val="en-US" w:eastAsia="ko-KR"/>
        </w:rPr>
        <w:t xml:space="preserve">In this document, we address </w:t>
      </w:r>
      <w:r w:rsidR="00682223">
        <w:rPr>
          <w:rFonts w:hint="eastAsia"/>
          <w:sz w:val="22"/>
          <w:lang w:val="en-US" w:eastAsia="ko-KR"/>
        </w:rPr>
        <w:t>this issue</w:t>
      </w:r>
      <w:r w:rsidR="00EF5A8F">
        <w:rPr>
          <w:rFonts w:hint="eastAsia"/>
          <w:sz w:val="22"/>
          <w:lang w:val="en-US" w:eastAsia="ko-KR"/>
        </w:rPr>
        <w:t>.</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111E75" w:rsidRPr="00111E75">
        <w:rPr>
          <w:lang w:val="en-US" w:eastAsia="ko-KR"/>
        </w:rPr>
        <w:t>B</w:t>
      </w:r>
      <w:r w:rsidR="00111E75">
        <w:rPr>
          <w:rFonts w:hint="eastAsia"/>
          <w:lang w:val="en-US" w:eastAsia="ko-KR"/>
        </w:rPr>
        <w:t>SR</w:t>
      </w:r>
      <w:r w:rsidR="00111E75" w:rsidRPr="00111E75">
        <w:rPr>
          <w:lang w:val="en-US" w:eastAsia="ko-KR"/>
        </w:rPr>
        <w:t xml:space="preserve"> and PDCP data transmission</w:t>
      </w:r>
    </w:p>
    <w:p w:rsidR="00FF43BA" w:rsidRPr="00A65246" w:rsidRDefault="00FF43BA" w:rsidP="000261D6">
      <w:pPr>
        <w:rPr>
          <w:sz w:val="22"/>
          <w:szCs w:val="22"/>
          <w:lang w:eastAsia="ko-KR"/>
        </w:rPr>
      </w:pPr>
      <w:r w:rsidRPr="00A65246">
        <w:rPr>
          <w:rFonts w:hint="eastAsia"/>
          <w:sz w:val="22"/>
          <w:szCs w:val="22"/>
          <w:lang w:val="en-US" w:eastAsia="ko-KR"/>
        </w:rPr>
        <w:t>Let</w:t>
      </w:r>
      <w:r w:rsidRPr="00A65246">
        <w:rPr>
          <w:sz w:val="22"/>
          <w:szCs w:val="22"/>
          <w:lang w:val="en-US" w:eastAsia="ko-KR"/>
        </w:rPr>
        <w:t>’</w:t>
      </w:r>
      <w:r w:rsidRPr="00A65246">
        <w:rPr>
          <w:rFonts w:hint="eastAsia"/>
          <w:sz w:val="22"/>
          <w:szCs w:val="22"/>
          <w:lang w:val="en-US" w:eastAsia="ko-KR"/>
        </w:rPr>
        <w:t xml:space="preserve">s take </w:t>
      </w:r>
      <w:r w:rsidR="00C7293E" w:rsidRPr="00A65246">
        <w:rPr>
          <w:rFonts w:hint="eastAsia"/>
          <w:sz w:val="22"/>
          <w:szCs w:val="22"/>
          <w:lang w:val="en-US" w:eastAsia="ko-KR"/>
        </w:rPr>
        <w:t>an</w:t>
      </w:r>
      <w:r w:rsidRPr="00A65246">
        <w:rPr>
          <w:rFonts w:hint="eastAsia"/>
          <w:sz w:val="22"/>
          <w:szCs w:val="22"/>
          <w:lang w:val="en-US" w:eastAsia="ko-KR"/>
        </w:rPr>
        <w:t xml:space="preserve"> example </w:t>
      </w:r>
      <w:r w:rsidR="00C7293E" w:rsidRPr="00A65246">
        <w:rPr>
          <w:rFonts w:hint="eastAsia"/>
          <w:sz w:val="22"/>
          <w:szCs w:val="22"/>
          <w:lang w:val="en-US" w:eastAsia="ko-KR"/>
        </w:rPr>
        <w:t xml:space="preserve">shown </w:t>
      </w:r>
      <w:r w:rsidRPr="00A65246">
        <w:rPr>
          <w:rFonts w:hint="eastAsia"/>
          <w:sz w:val="22"/>
          <w:szCs w:val="22"/>
          <w:lang w:val="en-US" w:eastAsia="ko-KR"/>
        </w:rPr>
        <w:t>in Figure 1. In this figure, it is assumed that</w:t>
      </w:r>
      <w:r w:rsidRPr="00A65246">
        <w:rPr>
          <w:rFonts w:hint="eastAsia"/>
          <w:sz w:val="22"/>
          <w:szCs w:val="22"/>
          <w:lang w:eastAsia="ko-KR"/>
        </w:rPr>
        <w:t xml:space="preserve"> </w:t>
      </w:r>
      <w:proofErr w:type="spellStart"/>
      <w:r w:rsidRPr="00A65246">
        <w:rPr>
          <w:bCs/>
          <w:i/>
          <w:iCs/>
          <w:sz w:val="22"/>
          <w:szCs w:val="22"/>
        </w:rPr>
        <w:t>ul-DataSplitDRB-ViaSCG</w:t>
      </w:r>
      <w:proofErr w:type="spellEnd"/>
      <w:r w:rsidRPr="00A65246">
        <w:rPr>
          <w:rFonts w:hint="eastAsia"/>
          <w:sz w:val="22"/>
          <w:szCs w:val="22"/>
        </w:rPr>
        <w:t xml:space="preserve"> is set </w:t>
      </w:r>
      <w:r w:rsidRPr="00A65246">
        <w:rPr>
          <w:rFonts w:hint="eastAsia"/>
          <w:sz w:val="22"/>
          <w:szCs w:val="22"/>
          <w:lang w:eastAsia="ko-KR"/>
        </w:rPr>
        <w:t xml:space="preserve">to </w:t>
      </w:r>
      <w:r w:rsidRPr="00A65246">
        <w:rPr>
          <w:rFonts w:hint="eastAsia"/>
          <w:i/>
          <w:sz w:val="22"/>
          <w:szCs w:val="22"/>
          <w:lang w:eastAsia="zh-TW"/>
        </w:rPr>
        <w:t>TRUE</w:t>
      </w:r>
      <w:r w:rsidRPr="00A65246">
        <w:rPr>
          <w:rFonts w:hint="eastAsia"/>
          <w:sz w:val="22"/>
          <w:szCs w:val="22"/>
          <w:lang w:eastAsia="ko-KR"/>
        </w:rPr>
        <w:t>, and the threshold TH is set to 700 bytes.</w:t>
      </w:r>
      <w:r w:rsidR="00C6621E" w:rsidRPr="00A65246">
        <w:rPr>
          <w:rFonts w:hint="eastAsia"/>
          <w:sz w:val="22"/>
          <w:szCs w:val="22"/>
          <w:lang w:eastAsia="ko-KR"/>
        </w:rPr>
        <w:t xml:space="preserve"> (DATP = data available for transmission in PDCP)</w:t>
      </w:r>
    </w:p>
    <w:p w:rsidR="00FF43BA" w:rsidRDefault="00D054F0" w:rsidP="00D054F0">
      <w:pPr>
        <w:jc w:val="center"/>
        <w:rPr>
          <w:lang w:eastAsia="ko-KR"/>
        </w:rPr>
      </w:pPr>
      <w:r>
        <w:object w:dxaOrig="9335" w:dyaOrig="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294pt" o:ole="">
            <v:imagedata r:id="rId8" o:title=""/>
          </v:shape>
          <o:OLEObject Type="Embed" ProgID="Visio.Drawing.11" ShapeID="_x0000_i1025" DrawAspect="Content" ObjectID="_1500965818" r:id="rId9"/>
        </w:object>
      </w:r>
    </w:p>
    <w:p w:rsidR="00FF43BA" w:rsidRDefault="00FF43BA" w:rsidP="00FF43BA">
      <w:pPr>
        <w:jc w:val="center"/>
        <w:rPr>
          <w:lang w:eastAsia="ko-KR"/>
        </w:rPr>
      </w:pPr>
      <w:proofErr w:type="gramStart"/>
      <w:r>
        <w:rPr>
          <w:rFonts w:hint="eastAsia"/>
          <w:lang w:eastAsia="ko-KR"/>
        </w:rPr>
        <w:t>Figure 1.</w:t>
      </w:r>
      <w:proofErr w:type="gramEnd"/>
      <w:r w:rsidRPr="00FF43BA">
        <w:rPr>
          <w:rFonts w:hint="eastAsia"/>
          <w:sz w:val="22"/>
          <w:lang w:eastAsia="ko-KR"/>
        </w:rPr>
        <w:t xml:space="preserve"> </w:t>
      </w:r>
      <w:r>
        <w:rPr>
          <w:rFonts w:hint="eastAsia"/>
          <w:sz w:val="22"/>
          <w:lang w:eastAsia="ko-KR"/>
        </w:rPr>
        <w:t>Example of PDCP data transmission in UL split bearer</w:t>
      </w:r>
    </w:p>
    <w:p w:rsidR="00FF43BA" w:rsidRDefault="00FF43BA" w:rsidP="000261D6">
      <w:pPr>
        <w:rPr>
          <w:lang w:eastAsia="ko-KR"/>
        </w:rPr>
      </w:pPr>
    </w:p>
    <w:p w:rsidR="00D054F0" w:rsidRDefault="00D054F0" w:rsidP="00D054F0">
      <w:pPr>
        <w:pStyle w:val="a6"/>
        <w:numPr>
          <w:ilvl w:val="0"/>
          <w:numId w:val="16"/>
        </w:numPr>
        <w:ind w:leftChars="0"/>
        <w:rPr>
          <w:sz w:val="22"/>
          <w:lang w:eastAsia="ko-KR"/>
        </w:rPr>
      </w:pPr>
      <w:r>
        <w:rPr>
          <w:rFonts w:hint="eastAsia"/>
          <w:sz w:val="22"/>
          <w:lang w:eastAsia="ko-KR"/>
        </w:rPr>
        <w:t>At t=0, there is no data in PDCP buffer</w:t>
      </w:r>
    </w:p>
    <w:p w:rsidR="00D054F0" w:rsidRDefault="00D054F0" w:rsidP="00D054F0">
      <w:pPr>
        <w:pStyle w:val="a6"/>
        <w:numPr>
          <w:ilvl w:val="0"/>
          <w:numId w:val="16"/>
        </w:numPr>
        <w:ind w:leftChars="0"/>
        <w:rPr>
          <w:sz w:val="22"/>
          <w:lang w:eastAsia="ko-KR"/>
        </w:rPr>
      </w:pPr>
      <w:r>
        <w:rPr>
          <w:rFonts w:hint="eastAsia"/>
          <w:sz w:val="22"/>
          <w:lang w:eastAsia="ko-KR"/>
        </w:rPr>
        <w:t xml:space="preserve">At t=1, the PDCP entity receives PDCP SDU1 with 500 bytes from the upper layer. As DATP=500 is less than the TH, the SCG MAC entity transmits BSR to the </w:t>
      </w:r>
      <w:proofErr w:type="spellStart"/>
      <w:r>
        <w:rPr>
          <w:rFonts w:hint="eastAsia"/>
          <w:sz w:val="22"/>
          <w:lang w:eastAsia="ko-KR"/>
        </w:rPr>
        <w:t>SeNB</w:t>
      </w:r>
      <w:proofErr w:type="spellEnd"/>
      <w:r>
        <w:rPr>
          <w:rFonts w:hint="eastAsia"/>
          <w:sz w:val="22"/>
          <w:lang w:eastAsia="ko-KR"/>
        </w:rPr>
        <w:t xml:space="preserve"> to indicate that BS=500.</w:t>
      </w:r>
    </w:p>
    <w:p w:rsidR="00D054F0" w:rsidRDefault="00D054F0" w:rsidP="00D054F0">
      <w:pPr>
        <w:pStyle w:val="a6"/>
        <w:numPr>
          <w:ilvl w:val="0"/>
          <w:numId w:val="16"/>
        </w:numPr>
        <w:ind w:leftChars="0"/>
        <w:rPr>
          <w:sz w:val="22"/>
          <w:lang w:eastAsia="ko-KR"/>
        </w:rPr>
      </w:pPr>
      <w:r>
        <w:rPr>
          <w:rFonts w:hint="eastAsia"/>
          <w:sz w:val="22"/>
          <w:lang w:eastAsia="ko-KR"/>
        </w:rPr>
        <w:t xml:space="preserve">At t=2, the PDCP entity receives PDCP SDU2 with 300 bytes from the upper layer. As DATP=800 is above the TH, the MCG MAC entity transmits BSR to the </w:t>
      </w:r>
      <w:proofErr w:type="spellStart"/>
      <w:r>
        <w:rPr>
          <w:rFonts w:hint="eastAsia"/>
          <w:sz w:val="22"/>
          <w:lang w:eastAsia="ko-KR"/>
        </w:rPr>
        <w:t>SeNB</w:t>
      </w:r>
      <w:proofErr w:type="spellEnd"/>
      <w:r>
        <w:rPr>
          <w:rFonts w:hint="eastAsia"/>
          <w:sz w:val="22"/>
          <w:lang w:eastAsia="ko-KR"/>
        </w:rPr>
        <w:t xml:space="preserve"> to indicate that BS=800.</w:t>
      </w:r>
    </w:p>
    <w:p w:rsidR="00D054F0" w:rsidRDefault="00D054F0" w:rsidP="00D054F0">
      <w:pPr>
        <w:pStyle w:val="a6"/>
        <w:numPr>
          <w:ilvl w:val="0"/>
          <w:numId w:val="16"/>
        </w:numPr>
        <w:ind w:leftChars="0"/>
        <w:rPr>
          <w:sz w:val="22"/>
          <w:lang w:eastAsia="ko-KR"/>
        </w:rPr>
      </w:pPr>
      <w:r>
        <w:rPr>
          <w:rFonts w:hint="eastAsia"/>
          <w:sz w:val="22"/>
          <w:lang w:eastAsia="ko-KR"/>
        </w:rPr>
        <w:t xml:space="preserve">At t=3, the PDCP entity receives PDCP SDU3 with 200 bytes from the upper layer. There is no BSR trigger in both MAC entities. The SCG MAC entity receives UL grant with 500 bytes from the </w:t>
      </w:r>
      <w:proofErr w:type="spellStart"/>
      <w:r>
        <w:rPr>
          <w:rFonts w:hint="eastAsia"/>
          <w:sz w:val="22"/>
          <w:lang w:eastAsia="ko-KR"/>
        </w:rPr>
        <w:t>SeNB</w:t>
      </w:r>
      <w:proofErr w:type="spellEnd"/>
      <w:r>
        <w:rPr>
          <w:rFonts w:hint="eastAsia"/>
          <w:sz w:val="22"/>
          <w:lang w:eastAsia="ko-KR"/>
        </w:rPr>
        <w:t>.</w:t>
      </w:r>
    </w:p>
    <w:p w:rsidR="00D054F0" w:rsidRDefault="00D054F0" w:rsidP="00D054F0">
      <w:pPr>
        <w:pStyle w:val="a6"/>
        <w:numPr>
          <w:ilvl w:val="0"/>
          <w:numId w:val="16"/>
        </w:numPr>
        <w:ind w:leftChars="0"/>
        <w:rPr>
          <w:sz w:val="22"/>
          <w:lang w:eastAsia="ko-KR"/>
        </w:rPr>
      </w:pPr>
      <w:r>
        <w:rPr>
          <w:rFonts w:hint="eastAsia"/>
          <w:sz w:val="22"/>
          <w:lang w:eastAsia="ko-KR"/>
        </w:rPr>
        <w:t xml:space="preserve">At t=4, the PDCP entity transmits PDCP SDU1 to the </w:t>
      </w:r>
      <w:proofErr w:type="spellStart"/>
      <w:r>
        <w:rPr>
          <w:rFonts w:hint="eastAsia"/>
          <w:sz w:val="22"/>
          <w:lang w:eastAsia="ko-KR"/>
        </w:rPr>
        <w:t>SeNB</w:t>
      </w:r>
      <w:proofErr w:type="spellEnd"/>
      <w:r>
        <w:rPr>
          <w:rFonts w:hint="eastAsia"/>
          <w:sz w:val="22"/>
          <w:lang w:eastAsia="ko-KR"/>
        </w:rPr>
        <w:t xml:space="preserve"> via SCG MAC entity using the UL grant received from the </w:t>
      </w:r>
      <w:proofErr w:type="spellStart"/>
      <w:r>
        <w:rPr>
          <w:rFonts w:hint="eastAsia"/>
          <w:sz w:val="22"/>
          <w:lang w:eastAsia="ko-KR"/>
        </w:rPr>
        <w:t>SeNB</w:t>
      </w:r>
      <w:proofErr w:type="spellEnd"/>
      <w:r>
        <w:rPr>
          <w:rFonts w:hint="eastAsia"/>
          <w:sz w:val="22"/>
          <w:lang w:eastAsia="ko-KR"/>
        </w:rPr>
        <w:t>. The DATP becomes 500 which is less than the TH as PDCP SDU1 is transmitted.</w:t>
      </w:r>
    </w:p>
    <w:p w:rsidR="00D054F0" w:rsidRDefault="00D054F0" w:rsidP="00D054F0">
      <w:pPr>
        <w:pStyle w:val="a6"/>
        <w:numPr>
          <w:ilvl w:val="0"/>
          <w:numId w:val="16"/>
        </w:numPr>
        <w:ind w:leftChars="0"/>
        <w:rPr>
          <w:sz w:val="22"/>
          <w:lang w:eastAsia="ko-KR"/>
        </w:rPr>
      </w:pPr>
      <w:r>
        <w:rPr>
          <w:rFonts w:hint="eastAsia"/>
          <w:sz w:val="22"/>
          <w:lang w:eastAsia="ko-KR"/>
        </w:rPr>
        <w:t xml:space="preserve">At t=5, the MCG MAC entity receives UL grant with 800 bytes from the </w:t>
      </w:r>
      <w:proofErr w:type="spellStart"/>
      <w:r>
        <w:rPr>
          <w:rFonts w:hint="eastAsia"/>
          <w:sz w:val="22"/>
          <w:lang w:eastAsia="ko-KR"/>
        </w:rPr>
        <w:t>MeNB</w:t>
      </w:r>
      <w:proofErr w:type="spellEnd"/>
      <w:r>
        <w:rPr>
          <w:rFonts w:hint="eastAsia"/>
          <w:sz w:val="22"/>
          <w:lang w:eastAsia="ko-KR"/>
        </w:rPr>
        <w:t xml:space="preserve">. </w:t>
      </w:r>
    </w:p>
    <w:p w:rsidR="00D375C9" w:rsidRDefault="00D054F0" w:rsidP="00D054F0">
      <w:pPr>
        <w:pStyle w:val="a6"/>
        <w:numPr>
          <w:ilvl w:val="0"/>
          <w:numId w:val="16"/>
        </w:numPr>
        <w:ind w:leftChars="0"/>
        <w:rPr>
          <w:sz w:val="22"/>
          <w:lang w:eastAsia="ko-KR"/>
        </w:rPr>
      </w:pPr>
      <w:r>
        <w:rPr>
          <w:rFonts w:hint="eastAsia"/>
          <w:sz w:val="22"/>
          <w:lang w:eastAsia="ko-KR"/>
        </w:rPr>
        <w:t xml:space="preserve">At t=6, </w:t>
      </w:r>
      <w:r w:rsidR="00D375C9">
        <w:rPr>
          <w:rFonts w:hint="eastAsia"/>
          <w:sz w:val="22"/>
          <w:lang w:eastAsia="ko-KR"/>
        </w:rPr>
        <w:t xml:space="preserve">what does the UE transmit on UL grant received from the </w:t>
      </w:r>
      <w:proofErr w:type="spellStart"/>
      <w:r w:rsidR="00D375C9">
        <w:rPr>
          <w:rFonts w:hint="eastAsia"/>
          <w:sz w:val="22"/>
          <w:lang w:eastAsia="ko-KR"/>
        </w:rPr>
        <w:t>MeNB</w:t>
      </w:r>
      <w:proofErr w:type="spellEnd"/>
      <w:r w:rsidR="00D375C9">
        <w:rPr>
          <w:rFonts w:hint="eastAsia"/>
          <w:sz w:val="22"/>
          <w:lang w:eastAsia="ko-KR"/>
        </w:rPr>
        <w:t>?</w:t>
      </w:r>
    </w:p>
    <w:p w:rsidR="00D375C9" w:rsidRPr="00A65246" w:rsidRDefault="00D375C9" w:rsidP="00D375C9">
      <w:pPr>
        <w:rPr>
          <w:sz w:val="22"/>
          <w:lang w:eastAsia="ko-KR"/>
        </w:rPr>
      </w:pPr>
    </w:p>
    <w:p w:rsidR="00D375C9" w:rsidRPr="00A65246" w:rsidRDefault="00D375C9" w:rsidP="00D375C9">
      <w:pPr>
        <w:rPr>
          <w:sz w:val="22"/>
          <w:lang w:eastAsia="ko-KR"/>
        </w:rPr>
      </w:pPr>
      <w:r w:rsidRPr="00A65246">
        <w:rPr>
          <w:rFonts w:hint="eastAsia"/>
          <w:sz w:val="22"/>
          <w:lang w:eastAsia="ko-KR"/>
        </w:rPr>
        <w:lastRenderedPageBreak/>
        <w:t>At t=6</w:t>
      </w:r>
      <w:r w:rsidR="00C74097" w:rsidRPr="00A65246">
        <w:rPr>
          <w:rFonts w:hint="eastAsia"/>
          <w:sz w:val="22"/>
          <w:lang w:eastAsia="ko-KR"/>
        </w:rPr>
        <w:t xml:space="preserve"> where DATP &lt; TH</w:t>
      </w:r>
      <w:r w:rsidRPr="00A65246">
        <w:rPr>
          <w:rFonts w:hint="eastAsia"/>
          <w:sz w:val="22"/>
          <w:lang w:eastAsia="ko-KR"/>
        </w:rPr>
        <w:t>, three UE behaviour options can be considered:</w:t>
      </w:r>
    </w:p>
    <w:p w:rsidR="00D375C9" w:rsidRPr="00A65246" w:rsidRDefault="00D375C9" w:rsidP="00110BDB">
      <w:pPr>
        <w:tabs>
          <w:tab w:val="left" w:pos="284"/>
          <w:tab w:val="left" w:pos="567"/>
        </w:tabs>
        <w:ind w:left="565" w:hangingChars="257" w:hanging="565"/>
        <w:rPr>
          <w:sz w:val="22"/>
          <w:lang w:eastAsia="ko-KR"/>
        </w:rPr>
      </w:pPr>
      <w:r w:rsidRPr="00A65246">
        <w:rPr>
          <w:rFonts w:hint="eastAsia"/>
          <w:sz w:val="22"/>
          <w:lang w:eastAsia="ko-KR"/>
        </w:rPr>
        <w:tab/>
        <w:t xml:space="preserve">- </w:t>
      </w:r>
      <w:r w:rsidRPr="00A65246">
        <w:rPr>
          <w:rFonts w:hint="eastAsia"/>
          <w:sz w:val="22"/>
          <w:lang w:eastAsia="ko-KR"/>
        </w:rPr>
        <w:tab/>
        <w:t>Option 1: UE does not transmit anything</w:t>
      </w:r>
      <w:r w:rsidR="00C74097" w:rsidRPr="00A65246">
        <w:rPr>
          <w:rFonts w:hint="eastAsia"/>
          <w:sz w:val="22"/>
          <w:lang w:eastAsia="ko-KR"/>
        </w:rPr>
        <w:t xml:space="preserve"> to the </w:t>
      </w:r>
      <w:proofErr w:type="spellStart"/>
      <w:r w:rsidR="00C74097" w:rsidRPr="00A65246">
        <w:rPr>
          <w:rFonts w:hint="eastAsia"/>
          <w:sz w:val="22"/>
          <w:lang w:eastAsia="ko-KR"/>
        </w:rPr>
        <w:t>MeNB</w:t>
      </w:r>
      <w:proofErr w:type="spellEnd"/>
    </w:p>
    <w:p w:rsidR="00D375C9" w:rsidRPr="00A65246" w:rsidRDefault="00D375C9" w:rsidP="00A65246">
      <w:pPr>
        <w:tabs>
          <w:tab w:val="left" w:pos="284"/>
          <w:tab w:val="left" w:pos="567"/>
        </w:tabs>
        <w:ind w:left="935" w:hangingChars="425" w:hanging="935"/>
        <w:rPr>
          <w:sz w:val="22"/>
          <w:lang w:eastAsia="ko-KR"/>
        </w:rPr>
      </w:pPr>
      <w:r w:rsidRPr="00A65246">
        <w:rPr>
          <w:rFonts w:hint="eastAsia"/>
          <w:sz w:val="22"/>
          <w:lang w:eastAsia="ko-KR"/>
        </w:rPr>
        <w:tab/>
      </w:r>
      <w:r w:rsidRPr="00A65246">
        <w:rPr>
          <w:rFonts w:hint="eastAsia"/>
          <w:sz w:val="22"/>
          <w:lang w:eastAsia="ko-KR"/>
        </w:rPr>
        <w:tab/>
        <w:t>-</w:t>
      </w:r>
      <w:r w:rsidRPr="00A65246">
        <w:rPr>
          <w:rFonts w:hint="eastAsia"/>
          <w:sz w:val="22"/>
          <w:lang w:eastAsia="ko-KR"/>
        </w:rPr>
        <w:tab/>
        <w:t>Aligned with Agreement #3</w:t>
      </w:r>
      <w:r w:rsidR="0009107E" w:rsidRPr="00A65246">
        <w:rPr>
          <w:rFonts w:hint="eastAsia"/>
          <w:sz w:val="22"/>
          <w:lang w:eastAsia="ko-KR"/>
        </w:rPr>
        <w:t>, but not aligned with Agreement #4.</w:t>
      </w:r>
    </w:p>
    <w:p w:rsidR="00427E5E" w:rsidRDefault="00D375C9" w:rsidP="00A65246">
      <w:pPr>
        <w:tabs>
          <w:tab w:val="left" w:pos="284"/>
          <w:tab w:val="left" w:pos="567"/>
        </w:tabs>
        <w:ind w:left="935" w:hangingChars="425" w:hanging="935"/>
        <w:rPr>
          <w:sz w:val="22"/>
          <w:lang w:eastAsia="ko-KR"/>
        </w:rPr>
      </w:pPr>
      <w:r w:rsidRPr="00A65246">
        <w:rPr>
          <w:rFonts w:hint="eastAsia"/>
          <w:sz w:val="22"/>
          <w:lang w:eastAsia="ko-KR"/>
        </w:rPr>
        <w:tab/>
      </w:r>
      <w:r w:rsidRPr="00A65246">
        <w:rPr>
          <w:rFonts w:hint="eastAsia"/>
          <w:sz w:val="22"/>
          <w:lang w:eastAsia="ko-KR"/>
        </w:rPr>
        <w:tab/>
      </w:r>
      <w:r w:rsidR="00427E5E">
        <w:rPr>
          <w:rFonts w:hint="eastAsia"/>
          <w:sz w:val="22"/>
          <w:lang w:eastAsia="ko-KR"/>
        </w:rPr>
        <w:t>-</w:t>
      </w:r>
      <w:r w:rsidR="00427E5E">
        <w:rPr>
          <w:rFonts w:hint="eastAsia"/>
          <w:sz w:val="22"/>
          <w:lang w:eastAsia="ko-KR"/>
        </w:rPr>
        <w:tab/>
        <w:t>Data transmission path is depending on current buffer status.</w:t>
      </w:r>
    </w:p>
    <w:p w:rsidR="00D375C9" w:rsidRPr="00A65246" w:rsidRDefault="00427E5E" w:rsidP="00A65246">
      <w:pPr>
        <w:tabs>
          <w:tab w:val="left" w:pos="284"/>
          <w:tab w:val="left" w:pos="567"/>
        </w:tabs>
        <w:ind w:left="935" w:hangingChars="425" w:hanging="935"/>
        <w:rPr>
          <w:sz w:val="22"/>
          <w:lang w:eastAsia="ko-KR"/>
        </w:rPr>
      </w:pPr>
      <w:r>
        <w:rPr>
          <w:rFonts w:hint="eastAsia"/>
          <w:sz w:val="22"/>
          <w:lang w:eastAsia="ko-KR"/>
        </w:rPr>
        <w:tab/>
      </w:r>
      <w:r>
        <w:rPr>
          <w:rFonts w:hint="eastAsia"/>
          <w:sz w:val="22"/>
          <w:lang w:eastAsia="ko-KR"/>
        </w:rPr>
        <w:tab/>
      </w:r>
      <w:r w:rsidR="00D375C9" w:rsidRPr="00A65246">
        <w:rPr>
          <w:rFonts w:hint="eastAsia"/>
          <w:sz w:val="22"/>
          <w:lang w:eastAsia="ko-KR"/>
        </w:rPr>
        <w:t>-</w:t>
      </w:r>
      <w:r w:rsidR="00D375C9" w:rsidRPr="00A65246">
        <w:rPr>
          <w:rFonts w:hint="eastAsia"/>
          <w:sz w:val="22"/>
          <w:lang w:eastAsia="ko-KR"/>
        </w:rPr>
        <w:tab/>
      </w:r>
      <w:r w:rsidR="00055006">
        <w:rPr>
          <w:rFonts w:hint="eastAsia"/>
          <w:sz w:val="22"/>
          <w:lang w:eastAsia="ko-KR"/>
        </w:rPr>
        <w:t>The UE does not transmit the SDU</w:t>
      </w:r>
      <w:r w:rsidR="00110BDB">
        <w:rPr>
          <w:rFonts w:hint="eastAsia"/>
          <w:sz w:val="22"/>
          <w:lang w:eastAsia="ko-KR"/>
        </w:rPr>
        <w:t>2</w:t>
      </w:r>
      <w:r w:rsidR="00055006">
        <w:rPr>
          <w:rFonts w:hint="eastAsia"/>
          <w:sz w:val="22"/>
          <w:lang w:eastAsia="ko-KR"/>
        </w:rPr>
        <w:t xml:space="preserve"> </w:t>
      </w:r>
      <w:r w:rsidR="00110BDB">
        <w:rPr>
          <w:rFonts w:hint="eastAsia"/>
          <w:sz w:val="22"/>
          <w:lang w:eastAsia="ko-KR"/>
        </w:rPr>
        <w:t xml:space="preserve">to the </w:t>
      </w:r>
      <w:proofErr w:type="spellStart"/>
      <w:r w:rsidR="00110BDB">
        <w:rPr>
          <w:rFonts w:hint="eastAsia"/>
          <w:sz w:val="22"/>
          <w:lang w:eastAsia="ko-KR"/>
        </w:rPr>
        <w:t>MeNB</w:t>
      </w:r>
      <w:proofErr w:type="spellEnd"/>
      <w:r w:rsidR="00110BDB">
        <w:rPr>
          <w:rFonts w:hint="eastAsia"/>
          <w:sz w:val="22"/>
          <w:lang w:eastAsia="ko-KR"/>
        </w:rPr>
        <w:t xml:space="preserve"> to </w:t>
      </w:r>
      <w:r w:rsidR="00055006">
        <w:rPr>
          <w:rFonts w:hint="eastAsia"/>
          <w:sz w:val="22"/>
          <w:lang w:eastAsia="ko-KR"/>
        </w:rPr>
        <w:t xml:space="preserve">which </w:t>
      </w:r>
      <w:r w:rsidR="00110BDB">
        <w:rPr>
          <w:rFonts w:hint="eastAsia"/>
          <w:sz w:val="22"/>
          <w:lang w:eastAsia="ko-KR"/>
        </w:rPr>
        <w:t xml:space="preserve">the BSR </w:t>
      </w:r>
      <w:r w:rsidR="00055006">
        <w:rPr>
          <w:rFonts w:hint="eastAsia"/>
          <w:sz w:val="22"/>
          <w:lang w:eastAsia="ko-KR"/>
        </w:rPr>
        <w:t xml:space="preserve">was </w:t>
      </w:r>
      <w:r w:rsidR="00110BDB">
        <w:rPr>
          <w:rFonts w:hint="eastAsia"/>
          <w:sz w:val="22"/>
          <w:lang w:eastAsia="ko-KR"/>
        </w:rPr>
        <w:t>transmitt</w:t>
      </w:r>
      <w:r w:rsidR="00055006">
        <w:rPr>
          <w:rFonts w:hint="eastAsia"/>
          <w:sz w:val="22"/>
          <w:lang w:eastAsia="ko-KR"/>
        </w:rPr>
        <w:t xml:space="preserve">ed before, and </w:t>
      </w:r>
      <w:r w:rsidR="00110BDB">
        <w:rPr>
          <w:rFonts w:hint="eastAsia"/>
          <w:sz w:val="22"/>
          <w:lang w:eastAsia="ko-KR"/>
        </w:rPr>
        <w:t xml:space="preserve">therefore </w:t>
      </w:r>
      <w:r w:rsidR="00055006">
        <w:rPr>
          <w:rFonts w:hint="eastAsia"/>
          <w:sz w:val="22"/>
          <w:lang w:eastAsia="ko-KR"/>
        </w:rPr>
        <w:t>t</w:t>
      </w:r>
      <w:r w:rsidR="00D375C9" w:rsidRPr="00A65246">
        <w:rPr>
          <w:rFonts w:hint="eastAsia"/>
          <w:sz w:val="22"/>
          <w:lang w:eastAsia="ko-KR"/>
        </w:rPr>
        <w:t xml:space="preserve">he UL grant received from the </w:t>
      </w:r>
      <w:proofErr w:type="spellStart"/>
      <w:r w:rsidR="00D375C9" w:rsidRPr="00A65246">
        <w:rPr>
          <w:rFonts w:hint="eastAsia"/>
          <w:sz w:val="22"/>
          <w:lang w:eastAsia="ko-KR"/>
        </w:rPr>
        <w:t>MeNB</w:t>
      </w:r>
      <w:proofErr w:type="spellEnd"/>
      <w:r w:rsidR="00D375C9" w:rsidRPr="00A65246">
        <w:rPr>
          <w:rFonts w:hint="eastAsia"/>
          <w:sz w:val="22"/>
          <w:lang w:eastAsia="ko-KR"/>
        </w:rPr>
        <w:t xml:space="preserve"> would be wasted (filled with padding)</w:t>
      </w:r>
    </w:p>
    <w:p w:rsidR="00D375C9" w:rsidRPr="00A65246" w:rsidRDefault="00D375C9" w:rsidP="00110BDB">
      <w:pPr>
        <w:tabs>
          <w:tab w:val="left" w:pos="284"/>
          <w:tab w:val="left" w:pos="567"/>
        </w:tabs>
        <w:ind w:left="565" w:hangingChars="257" w:hanging="565"/>
        <w:rPr>
          <w:sz w:val="22"/>
          <w:lang w:eastAsia="ko-KR"/>
        </w:rPr>
      </w:pPr>
      <w:r w:rsidRPr="00A65246">
        <w:rPr>
          <w:rFonts w:hint="eastAsia"/>
          <w:sz w:val="22"/>
          <w:lang w:eastAsia="ko-KR"/>
        </w:rPr>
        <w:tab/>
        <w:t>-</w:t>
      </w:r>
      <w:r w:rsidRPr="00A65246">
        <w:rPr>
          <w:rFonts w:hint="eastAsia"/>
          <w:sz w:val="22"/>
          <w:lang w:eastAsia="ko-KR"/>
        </w:rPr>
        <w:tab/>
        <w:t xml:space="preserve">Option 2: UE transmits the SDU </w:t>
      </w:r>
      <w:r w:rsidR="00110BDB">
        <w:rPr>
          <w:rFonts w:hint="eastAsia"/>
          <w:sz w:val="22"/>
          <w:lang w:eastAsia="ko-KR"/>
        </w:rPr>
        <w:t xml:space="preserve">to the </w:t>
      </w:r>
      <w:proofErr w:type="spellStart"/>
      <w:r w:rsidR="00110BDB">
        <w:rPr>
          <w:rFonts w:hint="eastAsia"/>
          <w:sz w:val="22"/>
          <w:lang w:eastAsia="ko-KR"/>
        </w:rPr>
        <w:t>MeNB</w:t>
      </w:r>
      <w:proofErr w:type="spellEnd"/>
      <w:r w:rsidR="00110BDB">
        <w:rPr>
          <w:rFonts w:hint="eastAsia"/>
          <w:sz w:val="22"/>
          <w:lang w:eastAsia="ko-KR"/>
        </w:rPr>
        <w:t xml:space="preserve"> even if the DATP is less than the TH if it </w:t>
      </w:r>
      <w:r w:rsidRPr="00A65246">
        <w:rPr>
          <w:rFonts w:hint="eastAsia"/>
          <w:sz w:val="22"/>
          <w:lang w:eastAsia="ko-KR"/>
        </w:rPr>
        <w:t xml:space="preserve">was reported </w:t>
      </w:r>
      <w:r w:rsidR="0009107E" w:rsidRPr="00A65246">
        <w:rPr>
          <w:rFonts w:hint="eastAsia"/>
          <w:sz w:val="22"/>
          <w:lang w:eastAsia="ko-KR"/>
        </w:rPr>
        <w:t xml:space="preserve">to the </w:t>
      </w:r>
      <w:proofErr w:type="spellStart"/>
      <w:r w:rsidR="00C74097" w:rsidRPr="00A65246">
        <w:rPr>
          <w:rFonts w:hint="eastAsia"/>
          <w:sz w:val="22"/>
          <w:lang w:eastAsia="ko-KR"/>
        </w:rPr>
        <w:t>M</w:t>
      </w:r>
      <w:r w:rsidR="0009107E" w:rsidRPr="00A65246">
        <w:rPr>
          <w:rFonts w:hint="eastAsia"/>
          <w:sz w:val="22"/>
          <w:lang w:eastAsia="ko-KR"/>
        </w:rPr>
        <w:t>eNB</w:t>
      </w:r>
      <w:proofErr w:type="spellEnd"/>
      <w:r w:rsidR="0009107E" w:rsidRPr="00A65246">
        <w:rPr>
          <w:rFonts w:hint="eastAsia"/>
          <w:sz w:val="22"/>
          <w:lang w:eastAsia="ko-KR"/>
        </w:rPr>
        <w:t xml:space="preserve"> </w:t>
      </w:r>
      <w:r w:rsidRPr="00A65246">
        <w:rPr>
          <w:rFonts w:hint="eastAsia"/>
          <w:sz w:val="22"/>
          <w:lang w:eastAsia="ko-KR"/>
        </w:rPr>
        <w:t>before</w:t>
      </w:r>
    </w:p>
    <w:p w:rsidR="00D375C9" w:rsidRDefault="00D375C9" w:rsidP="00A65246">
      <w:pPr>
        <w:tabs>
          <w:tab w:val="left" w:pos="284"/>
          <w:tab w:val="left" w:pos="567"/>
        </w:tabs>
        <w:ind w:left="935" w:hangingChars="425" w:hanging="935"/>
        <w:rPr>
          <w:sz w:val="22"/>
          <w:lang w:eastAsia="ko-KR"/>
        </w:rPr>
      </w:pPr>
      <w:r w:rsidRPr="00A65246">
        <w:rPr>
          <w:rFonts w:hint="eastAsia"/>
          <w:sz w:val="22"/>
          <w:lang w:eastAsia="ko-KR"/>
        </w:rPr>
        <w:tab/>
      </w:r>
      <w:r w:rsidRPr="00A65246">
        <w:rPr>
          <w:rFonts w:hint="eastAsia"/>
          <w:sz w:val="22"/>
          <w:lang w:eastAsia="ko-KR"/>
        </w:rPr>
        <w:tab/>
        <w:t>-</w:t>
      </w:r>
      <w:r w:rsidRPr="00A65246">
        <w:rPr>
          <w:rFonts w:hint="eastAsia"/>
          <w:sz w:val="22"/>
          <w:lang w:eastAsia="ko-KR"/>
        </w:rPr>
        <w:tab/>
        <w:t>Aligned with Agreement #4</w:t>
      </w:r>
      <w:r w:rsidR="0009107E" w:rsidRPr="00A65246">
        <w:rPr>
          <w:rFonts w:hint="eastAsia"/>
          <w:sz w:val="22"/>
          <w:lang w:eastAsia="ko-KR"/>
        </w:rPr>
        <w:t>, but not aligned with Agreement #3</w:t>
      </w:r>
      <w:r w:rsidRPr="00A65246">
        <w:rPr>
          <w:rFonts w:hint="eastAsia"/>
          <w:sz w:val="22"/>
          <w:lang w:eastAsia="ko-KR"/>
        </w:rPr>
        <w:t>.</w:t>
      </w:r>
    </w:p>
    <w:p w:rsidR="00055006" w:rsidRPr="00A65246" w:rsidRDefault="00055006" w:rsidP="00A65246">
      <w:pPr>
        <w:tabs>
          <w:tab w:val="left" w:pos="284"/>
          <w:tab w:val="left" w:pos="567"/>
        </w:tabs>
        <w:ind w:left="935" w:hangingChars="425" w:hanging="935"/>
        <w:rPr>
          <w:sz w:val="22"/>
          <w:lang w:eastAsia="ko-KR"/>
        </w:rPr>
      </w:pPr>
      <w:r>
        <w:rPr>
          <w:rFonts w:hint="eastAsia"/>
          <w:sz w:val="22"/>
          <w:lang w:eastAsia="ko-KR"/>
        </w:rPr>
        <w:tab/>
      </w:r>
      <w:r>
        <w:rPr>
          <w:rFonts w:hint="eastAsia"/>
          <w:sz w:val="22"/>
          <w:lang w:eastAsia="ko-KR"/>
        </w:rPr>
        <w:tab/>
        <w:t>-</w:t>
      </w:r>
      <w:r>
        <w:rPr>
          <w:rFonts w:hint="eastAsia"/>
          <w:sz w:val="22"/>
          <w:lang w:eastAsia="ko-KR"/>
        </w:rPr>
        <w:tab/>
      </w:r>
      <w:r w:rsidR="009A6D39">
        <w:rPr>
          <w:rFonts w:hint="eastAsia"/>
          <w:sz w:val="22"/>
          <w:lang w:eastAsia="ko-KR"/>
        </w:rPr>
        <w:t xml:space="preserve">Data transmission path is not depending on current buffer status, but depending on </w:t>
      </w:r>
      <w:r w:rsidR="00574BF9">
        <w:rPr>
          <w:rFonts w:hint="eastAsia"/>
          <w:sz w:val="22"/>
          <w:lang w:eastAsia="ko-KR"/>
        </w:rPr>
        <w:t>whether it has been reported before.</w:t>
      </w:r>
    </w:p>
    <w:p w:rsidR="0009107E" w:rsidRPr="00A65246" w:rsidRDefault="0009107E" w:rsidP="00110BDB">
      <w:pPr>
        <w:tabs>
          <w:tab w:val="left" w:pos="284"/>
          <w:tab w:val="left" w:pos="567"/>
        </w:tabs>
        <w:ind w:left="565" w:hangingChars="257" w:hanging="565"/>
        <w:rPr>
          <w:sz w:val="22"/>
          <w:lang w:eastAsia="ko-KR"/>
        </w:rPr>
      </w:pPr>
      <w:r w:rsidRPr="00A65246">
        <w:rPr>
          <w:rFonts w:hint="eastAsia"/>
          <w:sz w:val="22"/>
          <w:lang w:eastAsia="ko-KR"/>
        </w:rPr>
        <w:tab/>
        <w:t>-</w:t>
      </w:r>
      <w:r w:rsidRPr="00A65246">
        <w:rPr>
          <w:rFonts w:hint="eastAsia"/>
          <w:sz w:val="22"/>
          <w:lang w:eastAsia="ko-KR"/>
        </w:rPr>
        <w:tab/>
        <w:t xml:space="preserve">Option3: UE transmits all the available SDUs </w:t>
      </w:r>
      <w:r w:rsidR="00C74097" w:rsidRPr="00A65246">
        <w:rPr>
          <w:rFonts w:hint="eastAsia"/>
          <w:sz w:val="22"/>
          <w:lang w:eastAsia="ko-KR"/>
        </w:rPr>
        <w:t xml:space="preserve">even if they </w:t>
      </w:r>
      <w:r w:rsidRPr="00A65246">
        <w:rPr>
          <w:rFonts w:hint="eastAsia"/>
          <w:sz w:val="22"/>
          <w:lang w:eastAsia="ko-KR"/>
        </w:rPr>
        <w:t xml:space="preserve">were </w:t>
      </w:r>
      <w:r w:rsidR="00C74097" w:rsidRPr="00A65246">
        <w:rPr>
          <w:rFonts w:hint="eastAsia"/>
          <w:sz w:val="22"/>
          <w:lang w:eastAsia="ko-KR"/>
        </w:rPr>
        <w:t xml:space="preserve">not </w:t>
      </w:r>
      <w:r w:rsidRPr="00A65246">
        <w:rPr>
          <w:rFonts w:hint="eastAsia"/>
          <w:sz w:val="22"/>
          <w:lang w:eastAsia="ko-KR"/>
        </w:rPr>
        <w:t xml:space="preserve">reported to the </w:t>
      </w:r>
      <w:proofErr w:type="spellStart"/>
      <w:r w:rsidR="00C74097" w:rsidRPr="00A65246">
        <w:rPr>
          <w:rFonts w:hint="eastAsia"/>
          <w:sz w:val="22"/>
          <w:lang w:eastAsia="ko-KR"/>
        </w:rPr>
        <w:t>MeNB</w:t>
      </w:r>
      <w:proofErr w:type="spellEnd"/>
    </w:p>
    <w:p w:rsidR="0009107E" w:rsidRDefault="0009107E" w:rsidP="00A65246">
      <w:pPr>
        <w:tabs>
          <w:tab w:val="left" w:pos="284"/>
          <w:tab w:val="left" w:pos="567"/>
        </w:tabs>
        <w:ind w:left="935" w:hangingChars="425" w:hanging="935"/>
        <w:rPr>
          <w:sz w:val="22"/>
          <w:lang w:eastAsia="ko-KR"/>
        </w:rPr>
      </w:pPr>
      <w:r w:rsidRPr="00A65246">
        <w:rPr>
          <w:rFonts w:hint="eastAsia"/>
          <w:sz w:val="22"/>
          <w:lang w:eastAsia="ko-KR"/>
        </w:rPr>
        <w:tab/>
      </w:r>
      <w:r w:rsidRPr="00A65246">
        <w:rPr>
          <w:rFonts w:hint="eastAsia"/>
          <w:sz w:val="22"/>
          <w:lang w:eastAsia="ko-KR"/>
        </w:rPr>
        <w:tab/>
        <w:t>-</w:t>
      </w:r>
      <w:r w:rsidRPr="00A65246">
        <w:rPr>
          <w:rFonts w:hint="eastAsia"/>
          <w:sz w:val="22"/>
          <w:lang w:eastAsia="ko-KR"/>
        </w:rPr>
        <w:tab/>
      </w:r>
      <w:r w:rsidR="005D7EFD" w:rsidRPr="00A65246">
        <w:rPr>
          <w:rFonts w:hint="eastAsia"/>
          <w:sz w:val="22"/>
          <w:lang w:eastAsia="ko-KR"/>
        </w:rPr>
        <w:t>Not aligned with any of the Agreements #3 and #4.</w:t>
      </w:r>
    </w:p>
    <w:p w:rsidR="00521756" w:rsidRPr="00A65246" w:rsidRDefault="00521756" w:rsidP="00A65246">
      <w:pPr>
        <w:tabs>
          <w:tab w:val="left" w:pos="284"/>
          <w:tab w:val="left" w:pos="567"/>
        </w:tabs>
        <w:ind w:left="935" w:hangingChars="425" w:hanging="935"/>
        <w:rPr>
          <w:sz w:val="22"/>
          <w:lang w:eastAsia="ko-KR"/>
        </w:rPr>
      </w:pPr>
      <w:r>
        <w:rPr>
          <w:rFonts w:hint="eastAsia"/>
          <w:sz w:val="22"/>
          <w:lang w:eastAsia="ko-KR"/>
        </w:rPr>
        <w:tab/>
      </w:r>
      <w:r>
        <w:rPr>
          <w:rFonts w:hint="eastAsia"/>
          <w:sz w:val="22"/>
          <w:lang w:eastAsia="ko-KR"/>
        </w:rPr>
        <w:tab/>
        <w:t>-</w:t>
      </w:r>
      <w:r>
        <w:rPr>
          <w:rFonts w:hint="eastAsia"/>
          <w:sz w:val="22"/>
          <w:lang w:eastAsia="ko-KR"/>
        </w:rPr>
        <w:tab/>
        <w:t>Threshold is not used for deciding data transmission path.</w:t>
      </w:r>
    </w:p>
    <w:p w:rsidR="005D7EFD" w:rsidRPr="00A65246" w:rsidRDefault="005D7EFD" w:rsidP="00A65246">
      <w:pPr>
        <w:tabs>
          <w:tab w:val="left" w:pos="284"/>
          <w:tab w:val="left" w:pos="567"/>
        </w:tabs>
        <w:ind w:left="935" w:hangingChars="425" w:hanging="935"/>
        <w:rPr>
          <w:sz w:val="22"/>
          <w:lang w:eastAsia="ko-KR"/>
        </w:rPr>
      </w:pPr>
      <w:r w:rsidRPr="00A65246">
        <w:rPr>
          <w:rFonts w:hint="eastAsia"/>
          <w:sz w:val="22"/>
          <w:lang w:eastAsia="ko-KR"/>
        </w:rPr>
        <w:tab/>
      </w:r>
      <w:r w:rsidRPr="00A65246">
        <w:rPr>
          <w:rFonts w:hint="eastAsia"/>
          <w:sz w:val="22"/>
          <w:lang w:eastAsia="ko-KR"/>
        </w:rPr>
        <w:tab/>
        <w:t>-</w:t>
      </w:r>
      <w:r w:rsidRPr="00A65246">
        <w:rPr>
          <w:rFonts w:hint="eastAsia"/>
          <w:sz w:val="22"/>
          <w:lang w:eastAsia="ko-KR"/>
        </w:rPr>
        <w:tab/>
      </w:r>
      <w:r w:rsidR="00C74097" w:rsidRPr="00A65246">
        <w:rPr>
          <w:rFonts w:hint="eastAsia"/>
          <w:sz w:val="22"/>
          <w:lang w:eastAsia="ko-KR"/>
        </w:rPr>
        <w:t xml:space="preserve">If the UL grant was </w:t>
      </w:r>
      <w:r w:rsidR="00B42002">
        <w:rPr>
          <w:rFonts w:hint="eastAsia"/>
          <w:sz w:val="22"/>
          <w:lang w:eastAsia="ko-KR"/>
        </w:rPr>
        <w:t>request</w:t>
      </w:r>
      <w:r w:rsidR="00C74097" w:rsidRPr="00A65246">
        <w:rPr>
          <w:rFonts w:hint="eastAsia"/>
          <w:sz w:val="22"/>
          <w:lang w:eastAsia="ko-KR"/>
        </w:rPr>
        <w:t xml:space="preserve">ed by other MCG bearers, the transmission of other MCG bearers would be delayed. Moreover, the SDU of UL split bearer may already </w:t>
      </w:r>
      <w:r w:rsidR="00B42002">
        <w:rPr>
          <w:rFonts w:hint="eastAsia"/>
          <w:sz w:val="22"/>
          <w:lang w:eastAsia="ko-KR"/>
        </w:rPr>
        <w:t>request</w:t>
      </w:r>
      <w:r w:rsidR="00C74097" w:rsidRPr="00A65246">
        <w:rPr>
          <w:rFonts w:hint="eastAsia"/>
          <w:sz w:val="22"/>
          <w:lang w:eastAsia="ko-KR"/>
        </w:rPr>
        <w:t xml:space="preserve"> UL grant from the </w:t>
      </w:r>
      <w:proofErr w:type="spellStart"/>
      <w:r w:rsidR="00C74097" w:rsidRPr="00A65246">
        <w:rPr>
          <w:rFonts w:hint="eastAsia"/>
          <w:sz w:val="22"/>
          <w:lang w:eastAsia="ko-KR"/>
        </w:rPr>
        <w:t>SeNB</w:t>
      </w:r>
      <w:proofErr w:type="spellEnd"/>
      <w:r w:rsidR="00C74097" w:rsidRPr="00A65246">
        <w:rPr>
          <w:rFonts w:hint="eastAsia"/>
          <w:sz w:val="22"/>
          <w:lang w:eastAsia="ko-KR"/>
        </w:rPr>
        <w:t xml:space="preserve">, in which case the UL grant received from the </w:t>
      </w:r>
      <w:proofErr w:type="spellStart"/>
      <w:r w:rsidR="00C74097" w:rsidRPr="00A65246">
        <w:rPr>
          <w:rFonts w:hint="eastAsia"/>
          <w:sz w:val="22"/>
          <w:lang w:eastAsia="ko-KR"/>
        </w:rPr>
        <w:t>SeNB</w:t>
      </w:r>
      <w:proofErr w:type="spellEnd"/>
      <w:r w:rsidR="00C74097" w:rsidRPr="00A65246">
        <w:rPr>
          <w:rFonts w:hint="eastAsia"/>
          <w:sz w:val="22"/>
          <w:lang w:eastAsia="ko-KR"/>
        </w:rPr>
        <w:t xml:space="preserve"> would be wasted</w:t>
      </w:r>
      <w:r w:rsidR="00917232" w:rsidRPr="00A65246">
        <w:rPr>
          <w:rFonts w:hint="eastAsia"/>
          <w:sz w:val="22"/>
          <w:lang w:eastAsia="ko-KR"/>
        </w:rPr>
        <w:t xml:space="preserve"> (as explained in section 2 of [1]).</w:t>
      </w:r>
    </w:p>
    <w:p w:rsidR="00D375C9" w:rsidRPr="00521756" w:rsidRDefault="00D375C9" w:rsidP="00D375C9">
      <w:pPr>
        <w:rPr>
          <w:sz w:val="22"/>
          <w:lang w:eastAsia="ko-KR"/>
        </w:rPr>
      </w:pPr>
    </w:p>
    <w:p w:rsidR="00917232" w:rsidRDefault="00521756" w:rsidP="00D375C9">
      <w:pPr>
        <w:rPr>
          <w:sz w:val="22"/>
          <w:lang w:eastAsia="ko-KR"/>
        </w:rPr>
      </w:pPr>
      <w:r w:rsidRPr="00521756">
        <w:rPr>
          <w:rFonts w:hint="eastAsia"/>
          <w:sz w:val="22"/>
          <w:lang w:eastAsia="ko-KR"/>
        </w:rPr>
        <w:t xml:space="preserve">Among three options, we think </w:t>
      </w:r>
      <w:r w:rsidR="00B42002">
        <w:rPr>
          <w:rFonts w:hint="eastAsia"/>
          <w:sz w:val="22"/>
          <w:lang w:eastAsia="ko-KR"/>
        </w:rPr>
        <w:t xml:space="preserve">the </w:t>
      </w:r>
      <w:r w:rsidRPr="00521756">
        <w:rPr>
          <w:rFonts w:hint="eastAsia"/>
          <w:sz w:val="22"/>
          <w:lang w:eastAsia="ko-KR"/>
        </w:rPr>
        <w:t xml:space="preserve">Option 1 is the worst because </w:t>
      </w:r>
      <w:r>
        <w:rPr>
          <w:rFonts w:hint="eastAsia"/>
          <w:sz w:val="22"/>
          <w:lang w:eastAsia="ko-KR"/>
        </w:rPr>
        <w:t>the UE may only request UL grant but not utilizing the received UL grant. It increases signalling overhead and also increases radio resource wastage. If the amount of PDCP data is hanging around the threshold, the problem becomes more severe.</w:t>
      </w:r>
    </w:p>
    <w:p w:rsidR="00521756" w:rsidRDefault="00521756" w:rsidP="00D375C9">
      <w:pPr>
        <w:rPr>
          <w:sz w:val="22"/>
          <w:lang w:eastAsia="ko-KR"/>
        </w:rPr>
      </w:pPr>
      <w:r>
        <w:rPr>
          <w:rFonts w:hint="eastAsia"/>
          <w:sz w:val="22"/>
          <w:lang w:eastAsia="ko-KR"/>
        </w:rPr>
        <w:t xml:space="preserve">The Option 3 has also problem </w:t>
      </w:r>
      <w:r w:rsidR="00B42002">
        <w:rPr>
          <w:rFonts w:hint="eastAsia"/>
          <w:sz w:val="22"/>
          <w:lang w:eastAsia="ko-KR"/>
        </w:rPr>
        <w:t>of radio resource wastage as already explained above.</w:t>
      </w:r>
    </w:p>
    <w:p w:rsidR="00952454" w:rsidRDefault="00B42002" w:rsidP="00D375C9">
      <w:pPr>
        <w:rPr>
          <w:sz w:val="22"/>
          <w:lang w:eastAsia="ko-KR"/>
        </w:rPr>
      </w:pPr>
      <w:r>
        <w:rPr>
          <w:rFonts w:hint="eastAsia"/>
          <w:sz w:val="22"/>
          <w:lang w:eastAsia="ko-KR"/>
        </w:rPr>
        <w:t xml:space="preserve">Therefore, we think the Option 2 is the most preferable UE behaviour for UL split bearer. </w:t>
      </w:r>
      <w:r w:rsidR="00952454">
        <w:rPr>
          <w:rFonts w:hint="eastAsia"/>
          <w:sz w:val="22"/>
          <w:lang w:eastAsia="ko-KR"/>
        </w:rPr>
        <w:t>The radio resource wastage would be minimized with this option. Moreover, t</w:t>
      </w:r>
      <w:r>
        <w:rPr>
          <w:rFonts w:hint="eastAsia"/>
          <w:sz w:val="22"/>
          <w:lang w:eastAsia="ko-KR"/>
        </w:rPr>
        <w:t xml:space="preserve">his behaviour is aligned with basic principle that </w:t>
      </w:r>
      <w:r>
        <w:rPr>
          <w:sz w:val="22"/>
          <w:lang w:eastAsia="ko-KR"/>
        </w:rPr>
        <w:t>“</w:t>
      </w:r>
      <w:r>
        <w:rPr>
          <w:rFonts w:hint="eastAsia"/>
          <w:sz w:val="22"/>
          <w:lang w:eastAsia="ko-KR"/>
        </w:rPr>
        <w:t xml:space="preserve">data is transmitted to the </w:t>
      </w:r>
      <w:proofErr w:type="spellStart"/>
      <w:r>
        <w:rPr>
          <w:rFonts w:hint="eastAsia"/>
          <w:sz w:val="22"/>
          <w:lang w:eastAsia="ko-KR"/>
        </w:rPr>
        <w:t>eNB</w:t>
      </w:r>
      <w:proofErr w:type="spellEnd"/>
      <w:r>
        <w:rPr>
          <w:rFonts w:hint="eastAsia"/>
          <w:sz w:val="22"/>
          <w:lang w:eastAsia="ko-KR"/>
        </w:rPr>
        <w:t xml:space="preserve"> to which BSR is reported</w:t>
      </w:r>
      <w:r>
        <w:rPr>
          <w:sz w:val="22"/>
          <w:lang w:eastAsia="ko-KR"/>
        </w:rPr>
        <w:t>”</w:t>
      </w:r>
      <w:r>
        <w:rPr>
          <w:rFonts w:hint="eastAsia"/>
          <w:sz w:val="22"/>
          <w:lang w:eastAsia="ko-KR"/>
        </w:rPr>
        <w:t>.</w:t>
      </w:r>
      <w:r w:rsidR="00952454">
        <w:rPr>
          <w:rFonts w:hint="eastAsia"/>
          <w:sz w:val="22"/>
          <w:lang w:eastAsia="ko-KR"/>
        </w:rPr>
        <w:t xml:space="preserve"> </w:t>
      </w:r>
    </w:p>
    <w:p w:rsidR="00B42002" w:rsidRPr="00521756" w:rsidRDefault="00952454" w:rsidP="00D375C9">
      <w:pPr>
        <w:rPr>
          <w:sz w:val="22"/>
          <w:lang w:eastAsia="ko-KR"/>
        </w:rPr>
      </w:pPr>
      <w:r>
        <w:rPr>
          <w:rFonts w:hint="eastAsia"/>
          <w:sz w:val="22"/>
          <w:lang w:eastAsia="ko-KR"/>
        </w:rPr>
        <w:t xml:space="preserve">The Option 2 can be achieved by allowing exceptional case for Agreement #3. Thus, we propose to have another agreement for Agreement #3 </w:t>
      </w:r>
      <w:r w:rsidR="009855D6">
        <w:rPr>
          <w:rFonts w:hint="eastAsia"/>
          <w:sz w:val="22"/>
          <w:lang w:eastAsia="ko-KR"/>
        </w:rPr>
        <w:t xml:space="preserve">as </w:t>
      </w:r>
      <w:r>
        <w:rPr>
          <w:rFonts w:hint="eastAsia"/>
          <w:sz w:val="22"/>
          <w:lang w:eastAsia="ko-KR"/>
        </w:rPr>
        <w:t>shown below.</w:t>
      </w:r>
    </w:p>
    <w:p w:rsidR="00952454" w:rsidRPr="00952454" w:rsidRDefault="00952454" w:rsidP="00952454">
      <w:pPr>
        <w:rPr>
          <w:b/>
          <w:sz w:val="22"/>
          <w:lang w:eastAsia="ko-KR"/>
        </w:rPr>
      </w:pPr>
      <w:r w:rsidRPr="00952454">
        <w:rPr>
          <w:rFonts w:hint="eastAsia"/>
          <w:b/>
          <w:sz w:val="22"/>
          <w:lang w:eastAsia="ko-KR"/>
        </w:rPr>
        <w:t>Proposal: W</w:t>
      </w:r>
      <w:r w:rsidRPr="00952454">
        <w:rPr>
          <w:b/>
          <w:sz w:val="22"/>
          <w:lang w:eastAsia="ko-KR"/>
        </w:rPr>
        <w:t>hen PDCP data amount is less than the threshold</w:t>
      </w:r>
      <w:r w:rsidRPr="00952454">
        <w:rPr>
          <w:rFonts w:hint="eastAsia"/>
          <w:b/>
          <w:sz w:val="22"/>
          <w:lang w:eastAsia="ko-KR"/>
        </w:rPr>
        <w:t xml:space="preserve">, PDCP is allowed to transmit PDCP PDU for UL bearer split towards the </w:t>
      </w:r>
      <w:proofErr w:type="spellStart"/>
      <w:r w:rsidRPr="00952454">
        <w:rPr>
          <w:rFonts w:hint="eastAsia"/>
          <w:b/>
          <w:sz w:val="22"/>
          <w:lang w:eastAsia="ko-KR"/>
        </w:rPr>
        <w:t>eNB</w:t>
      </w:r>
      <w:proofErr w:type="spellEnd"/>
      <w:r w:rsidRPr="00952454">
        <w:rPr>
          <w:rFonts w:hint="eastAsia"/>
          <w:b/>
          <w:sz w:val="22"/>
          <w:lang w:eastAsia="ko-KR"/>
        </w:rPr>
        <w:t xml:space="preserve"> not indicated </w:t>
      </w:r>
      <w:r w:rsidRPr="00952454">
        <w:rPr>
          <w:b/>
          <w:sz w:val="22"/>
          <w:lang w:eastAsia="ko-KR"/>
        </w:rPr>
        <w:t xml:space="preserve">by ul-DataSplitDRB-ViaSCG-r12 </w:t>
      </w:r>
      <w:r w:rsidRPr="00952454">
        <w:rPr>
          <w:rFonts w:hint="eastAsia"/>
          <w:b/>
          <w:sz w:val="22"/>
          <w:lang w:eastAsia="ko-KR"/>
        </w:rPr>
        <w:t xml:space="preserve">if the amount of PDCP PDU has been reported to the </w:t>
      </w:r>
      <w:proofErr w:type="spellStart"/>
      <w:r w:rsidRPr="00952454">
        <w:rPr>
          <w:rFonts w:hint="eastAsia"/>
          <w:b/>
          <w:sz w:val="22"/>
          <w:lang w:eastAsia="ko-KR"/>
        </w:rPr>
        <w:t>eNB</w:t>
      </w:r>
      <w:proofErr w:type="spellEnd"/>
      <w:r w:rsidRPr="00952454">
        <w:rPr>
          <w:rFonts w:hint="eastAsia"/>
          <w:b/>
          <w:sz w:val="22"/>
          <w:lang w:eastAsia="ko-KR"/>
        </w:rPr>
        <w:t>.</w:t>
      </w:r>
    </w:p>
    <w:p w:rsidR="00952454" w:rsidRPr="00521756" w:rsidRDefault="00952454" w:rsidP="00D375C9">
      <w:pPr>
        <w:rPr>
          <w:sz w:val="22"/>
          <w:lang w:eastAsia="ko-KR"/>
        </w:rPr>
      </w:pPr>
    </w:p>
    <w:p w:rsidR="00A634AC" w:rsidRPr="00EC5074" w:rsidRDefault="00A634AC" w:rsidP="00A634AC">
      <w:pPr>
        <w:pStyle w:val="1"/>
        <w:rPr>
          <w:lang w:val="en-US" w:eastAsia="ko-KR"/>
        </w:rPr>
      </w:pPr>
      <w:r>
        <w:rPr>
          <w:rFonts w:hint="eastAsia"/>
          <w:lang w:val="en-US" w:eastAsia="ko-KR"/>
        </w:rPr>
        <w:t>3.</w:t>
      </w:r>
      <w:r>
        <w:rPr>
          <w:rFonts w:hint="eastAsia"/>
          <w:lang w:val="en-US" w:eastAsia="ko-KR"/>
        </w:rPr>
        <w:tab/>
        <w:t>Proposal</w:t>
      </w:r>
    </w:p>
    <w:p w:rsidR="00A634AC" w:rsidRDefault="00A634AC" w:rsidP="00A634AC">
      <w:pPr>
        <w:rPr>
          <w:sz w:val="22"/>
          <w:lang w:eastAsia="ko-KR"/>
        </w:rPr>
      </w:pPr>
      <w:r>
        <w:rPr>
          <w:rFonts w:hint="eastAsia"/>
          <w:sz w:val="22"/>
          <w:lang w:eastAsia="ko-KR"/>
        </w:rPr>
        <w:t xml:space="preserve">For PDCP data </w:t>
      </w:r>
      <w:r w:rsidR="004102CA">
        <w:rPr>
          <w:rFonts w:hint="eastAsia"/>
          <w:sz w:val="22"/>
          <w:lang w:eastAsia="ko-KR"/>
        </w:rPr>
        <w:t>transmission</w:t>
      </w:r>
      <w:r>
        <w:rPr>
          <w:rFonts w:hint="eastAsia"/>
          <w:sz w:val="22"/>
          <w:lang w:eastAsia="ko-KR"/>
        </w:rPr>
        <w:t xml:space="preserve"> in UL split bearer, we have following proposals:</w:t>
      </w:r>
    </w:p>
    <w:p w:rsidR="004102CA" w:rsidRPr="00952454" w:rsidRDefault="004102CA" w:rsidP="004102CA">
      <w:pPr>
        <w:rPr>
          <w:b/>
          <w:sz w:val="22"/>
          <w:lang w:eastAsia="ko-KR"/>
        </w:rPr>
      </w:pPr>
      <w:r w:rsidRPr="00952454">
        <w:rPr>
          <w:rFonts w:hint="eastAsia"/>
          <w:b/>
          <w:sz w:val="22"/>
          <w:lang w:eastAsia="ko-KR"/>
        </w:rPr>
        <w:t>Proposal: W</w:t>
      </w:r>
      <w:r w:rsidRPr="00952454">
        <w:rPr>
          <w:b/>
          <w:sz w:val="22"/>
          <w:lang w:eastAsia="ko-KR"/>
        </w:rPr>
        <w:t>hen PDCP data amount is less than the threshold</w:t>
      </w:r>
      <w:r w:rsidRPr="00952454">
        <w:rPr>
          <w:rFonts w:hint="eastAsia"/>
          <w:b/>
          <w:sz w:val="22"/>
          <w:lang w:eastAsia="ko-KR"/>
        </w:rPr>
        <w:t xml:space="preserve">, PDCP is allowed to transmit PDCP PDU for UL bearer split towards the </w:t>
      </w:r>
      <w:proofErr w:type="spellStart"/>
      <w:r w:rsidRPr="00952454">
        <w:rPr>
          <w:rFonts w:hint="eastAsia"/>
          <w:b/>
          <w:sz w:val="22"/>
          <w:lang w:eastAsia="ko-KR"/>
        </w:rPr>
        <w:t>eNB</w:t>
      </w:r>
      <w:proofErr w:type="spellEnd"/>
      <w:r w:rsidRPr="00952454">
        <w:rPr>
          <w:rFonts w:hint="eastAsia"/>
          <w:b/>
          <w:sz w:val="22"/>
          <w:lang w:eastAsia="ko-KR"/>
        </w:rPr>
        <w:t xml:space="preserve"> not indicated </w:t>
      </w:r>
      <w:r w:rsidRPr="00952454">
        <w:rPr>
          <w:b/>
          <w:sz w:val="22"/>
          <w:lang w:eastAsia="ko-KR"/>
        </w:rPr>
        <w:t xml:space="preserve">by ul-DataSplitDRB-ViaSCG-r12 </w:t>
      </w:r>
      <w:r w:rsidRPr="00952454">
        <w:rPr>
          <w:rFonts w:hint="eastAsia"/>
          <w:b/>
          <w:sz w:val="22"/>
          <w:lang w:eastAsia="ko-KR"/>
        </w:rPr>
        <w:t xml:space="preserve">if the amount of PDCP PDU has been reported to the </w:t>
      </w:r>
      <w:proofErr w:type="spellStart"/>
      <w:r w:rsidRPr="00952454">
        <w:rPr>
          <w:rFonts w:hint="eastAsia"/>
          <w:b/>
          <w:sz w:val="22"/>
          <w:lang w:eastAsia="ko-KR"/>
        </w:rPr>
        <w:t>eNB</w:t>
      </w:r>
      <w:proofErr w:type="spellEnd"/>
      <w:r w:rsidRPr="00952454">
        <w:rPr>
          <w:rFonts w:hint="eastAsia"/>
          <w:b/>
          <w:sz w:val="22"/>
          <w:lang w:eastAsia="ko-KR"/>
        </w:rPr>
        <w:t>.</w:t>
      </w:r>
    </w:p>
    <w:p w:rsidR="00A634AC" w:rsidRPr="00A634AC" w:rsidRDefault="00DD0071" w:rsidP="00A634AC">
      <w:pPr>
        <w:rPr>
          <w:sz w:val="22"/>
          <w:lang w:val="en-US" w:eastAsia="ko-KR"/>
        </w:rPr>
      </w:pPr>
      <w:r>
        <w:rPr>
          <w:rFonts w:hint="eastAsia"/>
          <w:sz w:val="22"/>
          <w:lang w:val="en-US" w:eastAsia="ko-KR"/>
        </w:rPr>
        <w:t>A text proposal to TS36.323 is attached below.</w:t>
      </w:r>
    </w:p>
    <w:p w:rsidR="005B6398" w:rsidRDefault="005B6398" w:rsidP="000261D6">
      <w:pPr>
        <w:rPr>
          <w:sz w:val="22"/>
          <w:lang w:val="en-US" w:eastAsia="ko-KR"/>
        </w:rPr>
      </w:pPr>
    </w:p>
    <w:p w:rsidR="00917232" w:rsidRPr="00EC5074" w:rsidRDefault="00917232" w:rsidP="00917232">
      <w:pPr>
        <w:pStyle w:val="1"/>
        <w:rPr>
          <w:lang w:val="en-US" w:eastAsia="ko-KR"/>
        </w:rPr>
      </w:pPr>
      <w:r>
        <w:rPr>
          <w:rFonts w:hint="eastAsia"/>
          <w:lang w:val="en-US" w:eastAsia="ko-KR"/>
        </w:rPr>
        <w:t>4.</w:t>
      </w:r>
      <w:r>
        <w:rPr>
          <w:rFonts w:hint="eastAsia"/>
          <w:lang w:val="en-US" w:eastAsia="ko-KR"/>
        </w:rPr>
        <w:tab/>
        <w:t>References</w:t>
      </w:r>
    </w:p>
    <w:p w:rsidR="00917232" w:rsidRDefault="00917232" w:rsidP="000261D6">
      <w:pPr>
        <w:rPr>
          <w:sz w:val="22"/>
          <w:lang w:val="en-US" w:eastAsia="ko-KR"/>
        </w:rPr>
      </w:pPr>
      <w:r>
        <w:rPr>
          <w:rFonts w:hint="eastAsia"/>
          <w:sz w:val="22"/>
          <w:lang w:val="en-US" w:eastAsia="ko-KR"/>
        </w:rPr>
        <w:t xml:space="preserve">[1] </w:t>
      </w:r>
      <w:r w:rsidRPr="00917232">
        <w:rPr>
          <w:sz w:val="22"/>
          <w:lang w:val="en-US" w:eastAsia="ko-KR"/>
        </w:rPr>
        <w:t>R2-152330</w:t>
      </w:r>
      <w:r>
        <w:rPr>
          <w:rFonts w:hint="eastAsia"/>
          <w:sz w:val="22"/>
          <w:lang w:val="en-US" w:eastAsia="ko-KR"/>
        </w:rPr>
        <w:t xml:space="preserve"> </w:t>
      </w:r>
      <w:r w:rsidRPr="00917232">
        <w:rPr>
          <w:sz w:val="22"/>
          <w:lang w:val="en-US" w:eastAsia="ko-KR"/>
        </w:rPr>
        <w:t>PDCP data transfer procedure for uplink bearer split</w:t>
      </w:r>
      <w:r>
        <w:rPr>
          <w:rFonts w:hint="eastAsia"/>
          <w:sz w:val="22"/>
          <w:lang w:val="en-US" w:eastAsia="ko-KR"/>
        </w:rPr>
        <w:t>, Ericsson</w:t>
      </w:r>
    </w:p>
    <w:p w:rsidR="00917232" w:rsidRDefault="00917232" w:rsidP="000261D6">
      <w:pPr>
        <w:rPr>
          <w:sz w:val="22"/>
          <w:lang w:val="en-US" w:eastAsia="ko-KR"/>
        </w:rPr>
      </w:pPr>
    </w:p>
    <w:p w:rsidR="00917232" w:rsidRDefault="00917232" w:rsidP="000261D6">
      <w:pPr>
        <w:rPr>
          <w:sz w:val="22"/>
          <w:lang w:val="en-US" w:eastAsia="ko-KR"/>
        </w:rPr>
      </w:pPr>
    </w:p>
    <w:p w:rsidR="00DD0071" w:rsidRPr="00A634AC" w:rsidRDefault="00DD0071" w:rsidP="000261D6">
      <w:pPr>
        <w:rPr>
          <w:sz w:val="22"/>
          <w:lang w:val="en-US" w:eastAsia="ko-KR"/>
        </w:rPr>
      </w:pPr>
      <w:r>
        <w:rPr>
          <w:rFonts w:hint="eastAsia"/>
          <w:sz w:val="22"/>
          <w:lang w:val="en-US" w:eastAsia="ko-KR"/>
        </w:rPr>
        <w:t>-----------------------------------------------------------------------------------------------------------------------</w:t>
      </w:r>
    </w:p>
    <w:p w:rsidR="005B6398" w:rsidRPr="00DD0071" w:rsidRDefault="00DD0071" w:rsidP="000261D6">
      <w:pPr>
        <w:rPr>
          <w:b/>
          <w:sz w:val="36"/>
          <w:lang w:val="en-US" w:eastAsia="ko-KR"/>
        </w:rPr>
      </w:pPr>
      <w:r w:rsidRPr="00DD0071">
        <w:rPr>
          <w:rFonts w:hint="eastAsia"/>
          <w:b/>
          <w:sz w:val="36"/>
          <w:lang w:val="en-US" w:eastAsia="ko-KR"/>
        </w:rPr>
        <w:t>Text Proposal to TS36.323</w:t>
      </w:r>
    </w:p>
    <w:p w:rsidR="005B6398" w:rsidRDefault="005B6398" w:rsidP="000261D6">
      <w:pPr>
        <w:rPr>
          <w:sz w:val="22"/>
          <w:lang w:val="en-US" w:eastAsia="ko-KR"/>
        </w:rPr>
      </w:pPr>
    </w:p>
    <w:p w:rsidR="004102CA" w:rsidRPr="00355B34" w:rsidRDefault="004102CA" w:rsidP="004102CA">
      <w:pPr>
        <w:pStyle w:val="3"/>
        <w:ind w:hanging="850"/>
      </w:pPr>
      <w:bookmarkStart w:id="4" w:name="_Toc422242302"/>
      <w:r w:rsidRPr="00355B34">
        <w:t>4.2.2</w:t>
      </w:r>
      <w:r w:rsidRPr="00355B34">
        <w:tab/>
        <w:t xml:space="preserve">PDCP </w:t>
      </w:r>
      <w:r>
        <w:t>e</w:t>
      </w:r>
      <w:r w:rsidRPr="00355B34">
        <w:t>ntities</w:t>
      </w:r>
      <w:bookmarkEnd w:id="4"/>
    </w:p>
    <w:p w:rsidR="004102CA" w:rsidRPr="00355B34" w:rsidRDefault="004102CA" w:rsidP="004102CA">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4102CA" w:rsidRPr="00355B34" w:rsidRDefault="004102CA" w:rsidP="004102CA">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4102CA" w:rsidRPr="005964F2" w:rsidRDefault="004102CA" w:rsidP="004102CA">
      <w:r w:rsidRPr="005964F2">
        <w:t>A PDCP entity is associated either to the control plane or the user plane depending on which radio bearer it is carrying data for.</w:t>
      </w:r>
    </w:p>
    <w:p w:rsidR="004102CA" w:rsidRDefault="004102CA" w:rsidP="004102CA">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4102CA" w:rsidRDefault="004102CA" w:rsidP="004102CA">
      <w:pPr>
        <w:rPr>
          <w:lang w:eastAsia="ko-KR"/>
        </w:rPr>
      </w:pPr>
      <w:r w:rsidRPr="00F96F87">
        <w:t>For RNs, integrity protection and verification are also performed for the u-plane.</w:t>
      </w:r>
    </w:p>
    <w:p w:rsidR="004102CA" w:rsidRPr="002C6ED4" w:rsidRDefault="004102CA" w:rsidP="004102CA">
      <w:pPr>
        <w:rPr>
          <w:lang w:eastAsia="ko-KR"/>
        </w:rPr>
      </w:pPr>
      <w:r>
        <w:rPr>
          <w:rFonts w:hint="eastAsia"/>
          <w:lang w:eastAsia="ko-KR"/>
        </w:rPr>
        <w:t xml:space="preserve">For split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r w:rsidRPr="002C6ED4">
        <w:rPr>
          <w:rFonts w:hint="eastAsia"/>
          <w:lang w:eastAsia="ko-KR"/>
        </w:rPr>
        <w:t>W</w:t>
      </w:r>
      <w:r w:rsidRPr="002C6ED4">
        <w:rPr>
          <w:lang w:eastAsia="ko-KR"/>
        </w:rPr>
        <w:t>hen submitting PDCP PDUs to lower layers</w:t>
      </w:r>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4102CA" w:rsidRDefault="004102CA" w:rsidP="004102CA">
      <w:pPr>
        <w:pStyle w:val="B1"/>
        <w:rPr>
          <w:ins w:id="5" w:author="seungjune.yi" w:date="2015-07-01T13:50:00Z"/>
          <w:rFonts w:eastAsia="바탕"/>
          <w:lang w:eastAsia="ko-KR"/>
        </w:rPr>
      </w:pPr>
      <w:ins w:id="6" w:author="seungjune.yi" w:date="2015-07-01T11:46:00Z">
        <w:r>
          <w:rPr>
            <w:rFonts w:hint="eastAsia"/>
            <w:lang w:eastAsia="ko-KR"/>
          </w:rPr>
          <w:t>-</w:t>
        </w:r>
        <w:r>
          <w:rPr>
            <w:lang w:eastAsia="ko-KR"/>
          </w:rPr>
          <w:tab/>
        </w:r>
      </w:ins>
      <w:proofErr w:type="gramStart"/>
      <w:ins w:id="7" w:author="seungjune.yi" w:date="2015-07-01T11:47:00Z">
        <w:r w:rsidRPr="001A37C5">
          <w:rPr>
            <w:rFonts w:eastAsia="바탕"/>
            <w:lang w:eastAsia="ko-KR"/>
          </w:rPr>
          <w:t>if</w:t>
        </w:r>
        <w:proofErr w:type="gramEnd"/>
        <w:r w:rsidRPr="001A37C5">
          <w:rPr>
            <w:rFonts w:eastAsia="바탕"/>
            <w:lang w:eastAsia="ko-KR"/>
          </w:rPr>
          <w:t xml:space="preserve"> </w:t>
        </w:r>
        <w:r w:rsidRPr="001A37C5">
          <w:rPr>
            <w:rFonts w:eastAsia="바탕"/>
            <w:i/>
            <w:lang w:eastAsia="ko-KR"/>
          </w:rPr>
          <w:t>Threshold</w:t>
        </w:r>
        <w:r w:rsidRPr="001A37C5">
          <w:rPr>
            <w:rFonts w:eastAsia="바탕"/>
            <w:lang w:eastAsia="ko-KR"/>
          </w:rPr>
          <w:t xml:space="preserve"> is configured</w:t>
        </w:r>
      </w:ins>
      <w:ins w:id="8" w:author="seungjune.yi" w:date="2015-07-01T12:12:00Z">
        <w:r>
          <w:rPr>
            <w:rFonts w:eastAsia="바탕" w:hint="eastAsia"/>
            <w:lang w:eastAsia="ko-KR"/>
          </w:rPr>
          <w:t xml:space="preserve"> and </w:t>
        </w:r>
      </w:ins>
      <w:ins w:id="9" w:author="seungjune.yi" w:date="2015-07-01T11:47:00Z">
        <w:r>
          <w:rPr>
            <w:rFonts w:eastAsia="바탕" w:hint="eastAsia"/>
            <w:lang w:eastAsia="ko-KR"/>
          </w:rPr>
          <w:t xml:space="preserve">the </w:t>
        </w:r>
        <w:r w:rsidRPr="00BB6A84">
          <w:rPr>
            <w:rFonts w:eastAsiaTheme="minorEastAsia"/>
            <w:rPrChange w:id="10" w:author="seungjune.yi" w:date="2015-07-01T11:49:00Z">
              <w:rPr>
                <w:rFonts w:eastAsia="바탕"/>
                <w:lang w:eastAsia="ko-KR"/>
              </w:rPr>
            </w:rPrChange>
          </w:rPr>
          <w:t>data</w:t>
        </w:r>
        <w:r w:rsidRPr="001A37C5">
          <w:rPr>
            <w:rFonts w:eastAsia="바탕"/>
            <w:lang w:eastAsia="ko-KR"/>
          </w:rPr>
          <w:t xml:space="preserve"> available for transmission is larger than </w:t>
        </w:r>
      </w:ins>
      <w:ins w:id="11" w:author="seungjune.yi" w:date="2015-07-01T11:48:00Z">
        <w:r>
          <w:rPr>
            <w:rFonts w:eastAsia="바탕" w:hint="eastAsia"/>
            <w:lang w:eastAsia="ko-KR"/>
          </w:rPr>
          <w:t xml:space="preserve">(or equal to) </w:t>
        </w:r>
      </w:ins>
      <w:ins w:id="12" w:author="seungjune.yi" w:date="2015-07-01T11:47:00Z">
        <w:r w:rsidRPr="001A37C5">
          <w:rPr>
            <w:rFonts w:eastAsia="바탕"/>
            <w:i/>
            <w:lang w:eastAsia="ko-KR"/>
          </w:rPr>
          <w:t>Threshold</w:t>
        </w:r>
      </w:ins>
      <w:ins w:id="13" w:author="seungjune.yi" w:date="2015-07-01T11:50:00Z">
        <w:r>
          <w:rPr>
            <w:rFonts w:eastAsia="바탕" w:hint="eastAsia"/>
            <w:lang w:eastAsia="ko-KR"/>
          </w:rPr>
          <w:t>, or</w:t>
        </w:r>
      </w:ins>
      <w:ins w:id="14" w:author="seungjune.yi" w:date="2015-07-01T11:55:00Z">
        <w:r>
          <w:rPr>
            <w:rFonts w:eastAsia="바탕" w:hint="eastAsia"/>
            <w:lang w:eastAsia="ko-KR"/>
          </w:rPr>
          <w:t>;</w:t>
        </w:r>
      </w:ins>
    </w:p>
    <w:p w:rsidR="004102CA" w:rsidRPr="001E2B90" w:rsidRDefault="004102CA" w:rsidP="004102CA">
      <w:pPr>
        <w:pStyle w:val="B1"/>
        <w:rPr>
          <w:ins w:id="15" w:author="seungjune.yi" w:date="2015-07-01T11:48:00Z"/>
          <w:rFonts w:eastAsia="바탕"/>
          <w:lang w:eastAsia="ko-KR"/>
        </w:rPr>
      </w:pPr>
      <w:ins w:id="16" w:author="seungjune.yi" w:date="2015-07-01T13:51:00Z">
        <w:r w:rsidRPr="001550C7">
          <w:rPr>
            <w:rFonts w:hint="eastAsia"/>
            <w:highlight w:val="yellow"/>
            <w:lang w:eastAsia="ko-KR"/>
          </w:rPr>
          <w:t>-</w:t>
        </w:r>
        <w:r w:rsidRPr="001550C7">
          <w:rPr>
            <w:highlight w:val="yellow"/>
            <w:lang w:eastAsia="ko-KR"/>
          </w:rPr>
          <w:tab/>
        </w:r>
        <w:r w:rsidRPr="001550C7">
          <w:rPr>
            <w:rFonts w:hint="eastAsia"/>
            <w:highlight w:val="yellow"/>
            <w:lang w:eastAsia="ko-KR"/>
          </w:rPr>
          <w:t xml:space="preserve">if </w:t>
        </w:r>
      </w:ins>
      <w:ins w:id="17" w:author="seungjune.yi" w:date="2015-07-01T13:53:00Z">
        <w:r>
          <w:rPr>
            <w:rFonts w:hint="eastAsia"/>
            <w:highlight w:val="yellow"/>
            <w:lang w:eastAsia="ko-KR"/>
          </w:rPr>
          <w:t xml:space="preserve">data available for transmission for the </w:t>
        </w:r>
      </w:ins>
      <w:ins w:id="18" w:author="seungjune.yi" w:date="2015-07-01T13:51:00Z">
        <w:r w:rsidRPr="001550C7">
          <w:rPr>
            <w:rFonts w:hint="eastAsia"/>
            <w:highlight w:val="yellow"/>
            <w:lang w:eastAsia="ko-KR"/>
          </w:rPr>
          <w:t xml:space="preserve">PDCP PDUs has been </w:t>
        </w:r>
      </w:ins>
      <w:ins w:id="19" w:author="seungjune.yi" w:date="2015-07-13T15:47:00Z">
        <w:r w:rsidR="009855D6">
          <w:rPr>
            <w:rFonts w:eastAsiaTheme="minorEastAsia" w:hint="eastAsia"/>
            <w:highlight w:val="yellow"/>
            <w:lang w:eastAsia="ko-KR"/>
          </w:rPr>
          <w:t>included in the BSR of</w:t>
        </w:r>
      </w:ins>
      <w:ins w:id="20" w:author="seungjune.yi" w:date="2015-07-01T13:51:00Z">
        <w:r w:rsidRPr="001550C7">
          <w:rPr>
            <w:rFonts w:hint="eastAsia"/>
            <w:highlight w:val="yellow"/>
            <w:lang w:eastAsia="ko-KR"/>
          </w:rPr>
          <w:t xml:space="preserve"> both </w:t>
        </w:r>
        <w:r w:rsidRPr="001550C7">
          <w:rPr>
            <w:highlight w:val="yellow"/>
            <w:lang w:eastAsia="ko-KR"/>
          </w:rPr>
          <w:t xml:space="preserve">the MAC entity configured for SCG and the MAC entity </w:t>
        </w:r>
        <w:r w:rsidRPr="001550C7">
          <w:rPr>
            <w:rFonts w:eastAsia="바탕"/>
            <w:highlight w:val="yellow"/>
            <w:lang w:eastAsia="ko-KR"/>
          </w:rPr>
          <w:t>configured</w:t>
        </w:r>
        <w:r w:rsidRPr="001550C7">
          <w:rPr>
            <w:highlight w:val="yellow"/>
            <w:lang w:eastAsia="ko-KR"/>
          </w:rPr>
          <w:t xml:space="preserve"> for MCG</w:t>
        </w:r>
        <w:r w:rsidRPr="001550C7">
          <w:rPr>
            <w:rFonts w:hint="eastAsia"/>
            <w:highlight w:val="yellow"/>
            <w:lang w:eastAsia="ko-KR"/>
          </w:rPr>
          <w:t>:</w:t>
        </w:r>
      </w:ins>
    </w:p>
    <w:p w:rsidR="004102CA" w:rsidRDefault="004102CA">
      <w:pPr>
        <w:pStyle w:val="B2"/>
        <w:rPr>
          <w:ins w:id="21" w:author="seungjune.yi" w:date="2015-07-01T11:46:00Z"/>
          <w:lang w:eastAsia="ko-KR"/>
        </w:rPr>
        <w:pPrChange w:id="22" w:author="seungjune.yi" w:date="2015-07-01T12:12:00Z">
          <w:pPr>
            <w:pStyle w:val="B1"/>
          </w:pPr>
        </w:pPrChange>
      </w:pPr>
      <w:ins w:id="23" w:author="seungjune.yi" w:date="2015-07-01T11:51:00Z">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sidRPr="005A3D2F">
          <w:rPr>
            <w:lang w:eastAsia="zh-TW"/>
            <w:rPrChange w:id="24" w:author="seungjune.yi" w:date="2015-07-01T12:15:00Z">
              <w:rPr>
                <w:lang w:eastAsia="ko-KR"/>
              </w:rPr>
            </w:rPrChange>
          </w:rPr>
          <w:t>PDUs</w:t>
        </w:r>
        <w:r w:rsidRPr="002C6ED4">
          <w:rPr>
            <w:lang w:eastAsia="ko-KR"/>
          </w:rPr>
          <w:t xml:space="preserve"> to </w:t>
        </w:r>
      </w:ins>
      <w:ins w:id="25" w:author="seungjune.yi" w:date="2015-07-01T11:52:00Z">
        <w:r>
          <w:rPr>
            <w:rFonts w:hint="eastAsia"/>
            <w:lang w:eastAsia="ko-KR"/>
          </w:rPr>
          <w:t xml:space="preserve">either </w:t>
        </w:r>
      </w:ins>
      <w:ins w:id="26" w:author="seungjune.yi" w:date="2015-07-01T11:51:00Z">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ins>
      <w:ins w:id="27" w:author="seungjune.yi" w:date="2015-07-01T11:52:00Z">
        <w:r>
          <w:rPr>
            <w:rFonts w:hint="eastAsia"/>
            <w:lang w:eastAsia="ko-KR"/>
          </w:rPr>
          <w:t xml:space="preserve"> or the associated AM RLC entity configured for MCG</w:t>
        </w:r>
      </w:ins>
      <w:ins w:id="28" w:author="seungjune.yi" w:date="2015-07-01T11:51:00Z">
        <w:r w:rsidRPr="002C6ED4">
          <w:rPr>
            <w:lang w:eastAsia="ko-KR"/>
          </w:rPr>
          <w:t>;</w:t>
        </w:r>
      </w:ins>
    </w:p>
    <w:p w:rsidR="004102CA" w:rsidRDefault="004102CA" w:rsidP="004102CA">
      <w:pPr>
        <w:pStyle w:val="B1"/>
        <w:rPr>
          <w:ins w:id="29" w:author="seungjune.yi" w:date="2015-07-01T12:14:00Z"/>
          <w:lang w:eastAsia="ko-KR"/>
        </w:rPr>
      </w:pPr>
      <w:ins w:id="30" w:author="seungjune.yi" w:date="2015-07-01T11:54:00Z">
        <w:r>
          <w:rPr>
            <w:rFonts w:hint="eastAsia"/>
            <w:lang w:eastAsia="ko-KR"/>
          </w:rPr>
          <w:t>-</w:t>
        </w:r>
        <w:r>
          <w:rPr>
            <w:lang w:eastAsia="ko-KR"/>
          </w:rPr>
          <w:tab/>
        </w:r>
      </w:ins>
      <w:proofErr w:type="gramStart"/>
      <w:ins w:id="31" w:author="seungjune.yi" w:date="2015-07-01T12:02:00Z">
        <w:r>
          <w:rPr>
            <w:rFonts w:hint="eastAsia"/>
            <w:lang w:eastAsia="ko-KR"/>
          </w:rPr>
          <w:t>else</w:t>
        </w:r>
        <w:proofErr w:type="gramEnd"/>
        <w:r>
          <w:rPr>
            <w:rFonts w:hint="eastAsia"/>
            <w:lang w:eastAsia="ko-KR"/>
          </w:rPr>
          <w:t>:</w:t>
        </w:r>
      </w:ins>
    </w:p>
    <w:p w:rsidR="004102CA" w:rsidRPr="002C6ED4" w:rsidRDefault="004102CA">
      <w:pPr>
        <w:pStyle w:val="B2"/>
        <w:rPr>
          <w:lang w:eastAsia="ko-KR"/>
        </w:rPr>
        <w:pPrChange w:id="32" w:author="seungjune.yi" w:date="2015-07-01T12:03:00Z">
          <w:pPr>
            <w:pStyle w:val="B1"/>
          </w:pPr>
        </w:pPrChange>
      </w:pPr>
      <w:r w:rsidRPr="002C6ED4">
        <w:rPr>
          <w:lang w:eastAsia="ko-KR"/>
        </w:rPr>
        <w:t>-</w:t>
      </w:r>
      <w:r w:rsidRPr="002C6ED4">
        <w:rPr>
          <w:lang w:eastAsia="ko-KR"/>
        </w:rPr>
        <w:tab/>
      </w:r>
      <w:proofErr w:type="gramStart"/>
      <w:r w:rsidRPr="002C6ED4">
        <w:rPr>
          <w:lang w:eastAsia="ko-KR"/>
        </w:rPr>
        <w:t>if</w:t>
      </w:r>
      <w:proofErr w:type="gramEnd"/>
      <w:r w:rsidRPr="002C6ED4">
        <w:rPr>
          <w:lang w:eastAsia="ko-KR"/>
        </w:rPr>
        <w:t xml:space="preserve">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rsidR="004102CA" w:rsidRPr="002C6ED4" w:rsidRDefault="004102CA">
      <w:pPr>
        <w:pStyle w:val="B3"/>
        <w:pPrChange w:id="33" w:author="seungjune.yi" w:date="2015-07-01T12:03:00Z">
          <w:pPr>
            <w:pStyle w:val="B2"/>
          </w:pPr>
        </w:pPrChange>
      </w:pPr>
      <w:r w:rsidRPr="002C6ED4">
        <w:t>-</w:t>
      </w:r>
      <w:r w:rsidRPr="002C6ED4">
        <w:tab/>
        <w:t xml:space="preserve">submit the PDCP PDUs to the </w:t>
      </w:r>
      <w:r w:rsidRPr="002C6ED4">
        <w:rPr>
          <w:rFonts w:hint="eastAsia"/>
        </w:rPr>
        <w:t>associated AM RLC</w:t>
      </w:r>
      <w:r w:rsidRPr="002C6ED4">
        <w:t xml:space="preserve"> entity </w:t>
      </w:r>
      <w:r w:rsidRPr="002C6ED4">
        <w:rPr>
          <w:rFonts w:hint="eastAsia"/>
        </w:rPr>
        <w:t xml:space="preserve">configured for </w:t>
      </w:r>
      <w:r w:rsidRPr="002C6ED4">
        <w:t>SCG;</w:t>
      </w:r>
    </w:p>
    <w:p w:rsidR="004102CA" w:rsidRPr="002C6ED4" w:rsidRDefault="004102CA">
      <w:pPr>
        <w:pStyle w:val="B2"/>
        <w:rPr>
          <w:lang w:eastAsia="ko-KR"/>
        </w:rPr>
        <w:pPrChange w:id="34" w:author="seungjune.yi" w:date="2015-07-01T12:03:00Z">
          <w:pPr>
            <w:pStyle w:val="B1"/>
          </w:pPr>
        </w:pPrChange>
      </w:pPr>
      <w:r w:rsidRPr="002C6ED4">
        <w:rPr>
          <w:lang w:eastAsia="ko-KR"/>
        </w:rPr>
        <w:t>-</w:t>
      </w:r>
      <w:r w:rsidRPr="002C6ED4">
        <w:rPr>
          <w:lang w:eastAsia="ko-KR"/>
        </w:rPr>
        <w:tab/>
      </w:r>
      <w:proofErr w:type="gramStart"/>
      <w:r w:rsidRPr="002C6ED4">
        <w:rPr>
          <w:lang w:eastAsia="ko-KR"/>
        </w:rPr>
        <w:t>else</w:t>
      </w:r>
      <w:proofErr w:type="gramEnd"/>
      <w:r w:rsidRPr="002C6ED4">
        <w:rPr>
          <w:lang w:eastAsia="ko-KR"/>
        </w:rPr>
        <w:t>:</w:t>
      </w:r>
    </w:p>
    <w:p w:rsidR="004102CA" w:rsidRDefault="004102CA">
      <w:pPr>
        <w:pStyle w:val="B3"/>
        <w:rPr>
          <w:ins w:id="35" w:author="seungjune.yi" w:date="2015-07-01T12:16:00Z"/>
        </w:rPr>
        <w:pPrChange w:id="36" w:author="seungjune.yi" w:date="2015-07-01T12:03:00Z">
          <w:pPr>
            <w:pStyle w:val="B2"/>
          </w:pPr>
        </w:pPrChange>
      </w:pPr>
      <w:r w:rsidRPr="002C6ED4">
        <w:t>-</w:t>
      </w:r>
      <w:r w:rsidRPr="002C6ED4">
        <w:tab/>
        <w:t xml:space="preserve">submit the PDCP PDUs to the </w:t>
      </w:r>
      <w:r w:rsidRPr="002C6ED4">
        <w:rPr>
          <w:rFonts w:hint="eastAsia"/>
        </w:rPr>
        <w:t>associated AM RLC en</w:t>
      </w:r>
      <w:r w:rsidRPr="002C6ED4">
        <w:t xml:space="preserve">tity </w:t>
      </w:r>
      <w:r w:rsidRPr="002C6ED4">
        <w:rPr>
          <w:rFonts w:hint="eastAsia"/>
        </w:rPr>
        <w:t>configur</w:t>
      </w:r>
      <w:r w:rsidRPr="002C6ED4">
        <w:t xml:space="preserve">ed </w:t>
      </w:r>
      <w:r w:rsidRPr="002C6ED4">
        <w:rPr>
          <w:rFonts w:hint="eastAsia"/>
        </w:rPr>
        <w:t>for</w:t>
      </w:r>
      <w:r w:rsidRPr="002C6ED4">
        <w:t xml:space="preserve"> MCG</w:t>
      </w:r>
      <w:r w:rsidRPr="002C6ED4">
        <w:rPr>
          <w:rFonts w:hint="eastAsia"/>
        </w:rPr>
        <w:t>.</w:t>
      </w:r>
    </w:p>
    <w:p w:rsidR="004102CA" w:rsidRPr="004102CA" w:rsidRDefault="004102CA" w:rsidP="000261D6">
      <w:pPr>
        <w:rPr>
          <w:sz w:val="22"/>
          <w:lang w:eastAsia="ko-KR"/>
        </w:rPr>
      </w:pPr>
    </w:p>
    <w:p w:rsidR="00BA3A3E" w:rsidRDefault="00BA3A3E" w:rsidP="000261D6">
      <w:pPr>
        <w:rPr>
          <w:sz w:val="22"/>
          <w:lang w:val="en-US" w:eastAsia="ko-KR"/>
        </w:rPr>
      </w:pPr>
    </w:p>
    <w:sectPr w:rsidR="00BA3A3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F50" w:rsidRDefault="00791F50">
      <w:pPr>
        <w:spacing w:after="0"/>
      </w:pPr>
      <w:r>
        <w:separator/>
      </w:r>
    </w:p>
  </w:endnote>
  <w:endnote w:type="continuationSeparator" w:id="0">
    <w:p w:rsidR="00791F50" w:rsidRDefault="00791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66ECE">
      <w:rPr>
        <w:rStyle w:val="a5"/>
      </w:rPr>
      <w:t>4</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F50" w:rsidRDefault="00791F50">
      <w:pPr>
        <w:spacing w:after="0"/>
      </w:pPr>
      <w:r>
        <w:separator/>
      </w:r>
    </w:p>
  </w:footnote>
  <w:footnote w:type="continuationSeparator" w:id="0">
    <w:p w:rsidR="00791F50" w:rsidRDefault="00791F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442546D"/>
    <w:multiLevelType w:val="hybridMultilevel"/>
    <w:tmpl w:val="5B344A82"/>
    <w:lvl w:ilvl="0" w:tplc="46DE385A">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5"/>
  </w:num>
  <w:num w:numId="4">
    <w:abstractNumId w:val="11"/>
  </w:num>
  <w:num w:numId="5">
    <w:abstractNumId w:val="5"/>
  </w:num>
  <w:num w:numId="6">
    <w:abstractNumId w:val="8"/>
  </w:num>
  <w:num w:numId="7">
    <w:abstractNumId w:val="14"/>
  </w:num>
  <w:num w:numId="8">
    <w:abstractNumId w:val="12"/>
  </w:num>
  <w:num w:numId="9">
    <w:abstractNumId w:val="4"/>
  </w:num>
  <w:num w:numId="10">
    <w:abstractNumId w:val="9"/>
  </w:num>
  <w:num w:numId="11">
    <w:abstractNumId w:val="2"/>
  </w:num>
  <w:num w:numId="12">
    <w:abstractNumId w:val="13"/>
  </w:num>
  <w:num w:numId="13">
    <w:abstractNumId w:val="3"/>
  </w:num>
  <w:num w:numId="14">
    <w:abstractNumId w:val="10"/>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583C"/>
    <w:rsid w:val="000261D6"/>
    <w:rsid w:val="000316B9"/>
    <w:rsid w:val="0004262E"/>
    <w:rsid w:val="00045D88"/>
    <w:rsid w:val="0005128C"/>
    <w:rsid w:val="000536D8"/>
    <w:rsid w:val="00055006"/>
    <w:rsid w:val="00063B30"/>
    <w:rsid w:val="000658D8"/>
    <w:rsid w:val="000669F9"/>
    <w:rsid w:val="00070353"/>
    <w:rsid w:val="00083310"/>
    <w:rsid w:val="0009107E"/>
    <w:rsid w:val="000929E7"/>
    <w:rsid w:val="00092DA6"/>
    <w:rsid w:val="000959C4"/>
    <w:rsid w:val="000A31B2"/>
    <w:rsid w:val="000A36BE"/>
    <w:rsid w:val="000B51AA"/>
    <w:rsid w:val="000C6778"/>
    <w:rsid w:val="000C6A9D"/>
    <w:rsid w:val="000D470A"/>
    <w:rsid w:val="000E1226"/>
    <w:rsid w:val="000F0E2C"/>
    <w:rsid w:val="000F1580"/>
    <w:rsid w:val="000F522D"/>
    <w:rsid w:val="00107355"/>
    <w:rsid w:val="00110BDB"/>
    <w:rsid w:val="00111E75"/>
    <w:rsid w:val="00116C52"/>
    <w:rsid w:val="0011706E"/>
    <w:rsid w:val="0013687D"/>
    <w:rsid w:val="00142D42"/>
    <w:rsid w:val="00145768"/>
    <w:rsid w:val="00161A11"/>
    <w:rsid w:val="0016495D"/>
    <w:rsid w:val="0017369A"/>
    <w:rsid w:val="00180176"/>
    <w:rsid w:val="00183E91"/>
    <w:rsid w:val="001918D0"/>
    <w:rsid w:val="00195989"/>
    <w:rsid w:val="00196AEC"/>
    <w:rsid w:val="001A1173"/>
    <w:rsid w:val="001A3837"/>
    <w:rsid w:val="001A4CB2"/>
    <w:rsid w:val="001A5F32"/>
    <w:rsid w:val="001D3E96"/>
    <w:rsid w:val="001D6827"/>
    <w:rsid w:val="001D7FA0"/>
    <w:rsid w:val="001E0E22"/>
    <w:rsid w:val="001E2292"/>
    <w:rsid w:val="001E2ADF"/>
    <w:rsid w:val="001F158E"/>
    <w:rsid w:val="001F2D1C"/>
    <w:rsid w:val="00204B2D"/>
    <w:rsid w:val="002075AD"/>
    <w:rsid w:val="0021181F"/>
    <w:rsid w:val="0021726B"/>
    <w:rsid w:val="00240EF2"/>
    <w:rsid w:val="002474E4"/>
    <w:rsid w:val="00254980"/>
    <w:rsid w:val="00260201"/>
    <w:rsid w:val="00262F2E"/>
    <w:rsid w:val="002670B1"/>
    <w:rsid w:val="00273D5A"/>
    <w:rsid w:val="002761B4"/>
    <w:rsid w:val="002761EF"/>
    <w:rsid w:val="00277383"/>
    <w:rsid w:val="0029307A"/>
    <w:rsid w:val="002B65FF"/>
    <w:rsid w:val="002C38A6"/>
    <w:rsid w:val="002C5D70"/>
    <w:rsid w:val="002D13B6"/>
    <w:rsid w:val="002D7F1C"/>
    <w:rsid w:val="002E0A75"/>
    <w:rsid w:val="002F5E8F"/>
    <w:rsid w:val="00300EB2"/>
    <w:rsid w:val="00301482"/>
    <w:rsid w:val="00310647"/>
    <w:rsid w:val="00321397"/>
    <w:rsid w:val="0032613C"/>
    <w:rsid w:val="00330B70"/>
    <w:rsid w:val="003328B1"/>
    <w:rsid w:val="00332D0D"/>
    <w:rsid w:val="00333352"/>
    <w:rsid w:val="00334230"/>
    <w:rsid w:val="0034036A"/>
    <w:rsid w:val="00342405"/>
    <w:rsid w:val="0034392D"/>
    <w:rsid w:val="00343C8F"/>
    <w:rsid w:val="00346415"/>
    <w:rsid w:val="0035600C"/>
    <w:rsid w:val="00357149"/>
    <w:rsid w:val="0036750D"/>
    <w:rsid w:val="003731DF"/>
    <w:rsid w:val="00375FD5"/>
    <w:rsid w:val="003902CD"/>
    <w:rsid w:val="003947C4"/>
    <w:rsid w:val="003A1EDE"/>
    <w:rsid w:val="003A2009"/>
    <w:rsid w:val="003C5DEF"/>
    <w:rsid w:val="003D2CF1"/>
    <w:rsid w:val="003E4A1F"/>
    <w:rsid w:val="003E63E2"/>
    <w:rsid w:val="003F3F13"/>
    <w:rsid w:val="003F65DB"/>
    <w:rsid w:val="00400940"/>
    <w:rsid w:val="004026CF"/>
    <w:rsid w:val="00406F7C"/>
    <w:rsid w:val="004102CA"/>
    <w:rsid w:val="00412227"/>
    <w:rsid w:val="004252D0"/>
    <w:rsid w:val="00427E5E"/>
    <w:rsid w:val="0043635C"/>
    <w:rsid w:val="0046022D"/>
    <w:rsid w:val="004619D1"/>
    <w:rsid w:val="0048005E"/>
    <w:rsid w:val="00493EE7"/>
    <w:rsid w:val="00494320"/>
    <w:rsid w:val="004B2CCE"/>
    <w:rsid w:val="004B568B"/>
    <w:rsid w:val="004C1468"/>
    <w:rsid w:val="004C5DBA"/>
    <w:rsid w:val="004C778D"/>
    <w:rsid w:val="004D3CE9"/>
    <w:rsid w:val="004E6AB3"/>
    <w:rsid w:val="004E6E56"/>
    <w:rsid w:val="004E78F3"/>
    <w:rsid w:val="00501F98"/>
    <w:rsid w:val="0050669A"/>
    <w:rsid w:val="005155A9"/>
    <w:rsid w:val="00515952"/>
    <w:rsid w:val="00517B55"/>
    <w:rsid w:val="00521756"/>
    <w:rsid w:val="00527842"/>
    <w:rsid w:val="0053228F"/>
    <w:rsid w:val="00534CDF"/>
    <w:rsid w:val="00543176"/>
    <w:rsid w:val="00550EDF"/>
    <w:rsid w:val="00552813"/>
    <w:rsid w:val="005603E2"/>
    <w:rsid w:val="00560A60"/>
    <w:rsid w:val="00563BB3"/>
    <w:rsid w:val="005672EC"/>
    <w:rsid w:val="00574BF9"/>
    <w:rsid w:val="00592331"/>
    <w:rsid w:val="005A3090"/>
    <w:rsid w:val="005A527E"/>
    <w:rsid w:val="005A63FF"/>
    <w:rsid w:val="005B161B"/>
    <w:rsid w:val="005B1E63"/>
    <w:rsid w:val="005B219D"/>
    <w:rsid w:val="005B6398"/>
    <w:rsid w:val="005C13A8"/>
    <w:rsid w:val="005C3160"/>
    <w:rsid w:val="005C32A4"/>
    <w:rsid w:val="005D2904"/>
    <w:rsid w:val="005D7EFD"/>
    <w:rsid w:val="005D7F7C"/>
    <w:rsid w:val="005E3159"/>
    <w:rsid w:val="005F4E51"/>
    <w:rsid w:val="005F7019"/>
    <w:rsid w:val="00600704"/>
    <w:rsid w:val="00600ED0"/>
    <w:rsid w:val="00602D32"/>
    <w:rsid w:val="006037CA"/>
    <w:rsid w:val="006159AE"/>
    <w:rsid w:val="00616EFC"/>
    <w:rsid w:val="00622D7C"/>
    <w:rsid w:val="006252B4"/>
    <w:rsid w:val="00637D44"/>
    <w:rsid w:val="00641529"/>
    <w:rsid w:val="00643D00"/>
    <w:rsid w:val="006632E7"/>
    <w:rsid w:val="00665DDB"/>
    <w:rsid w:val="00666ECE"/>
    <w:rsid w:val="00667461"/>
    <w:rsid w:val="00670224"/>
    <w:rsid w:val="00670950"/>
    <w:rsid w:val="00670BB9"/>
    <w:rsid w:val="0068065A"/>
    <w:rsid w:val="00682223"/>
    <w:rsid w:val="00682639"/>
    <w:rsid w:val="00690CF7"/>
    <w:rsid w:val="00691E3E"/>
    <w:rsid w:val="006B14DF"/>
    <w:rsid w:val="006B18E5"/>
    <w:rsid w:val="006B364D"/>
    <w:rsid w:val="006B43E5"/>
    <w:rsid w:val="006B59F5"/>
    <w:rsid w:val="006B5CBF"/>
    <w:rsid w:val="006C106D"/>
    <w:rsid w:val="006C253E"/>
    <w:rsid w:val="006D5D4A"/>
    <w:rsid w:val="006D6656"/>
    <w:rsid w:val="006D7639"/>
    <w:rsid w:val="006E4AF1"/>
    <w:rsid w:val="006E4E45"/>
    <w:rsid w:val="006E5978"/>
    <w:rsid w:val="006F09E9"/>
    <w:rsid w:val="006F2E10"/>
    <w:rsid w:val="006F329C"/>
    <w:rsid w:val="006F4C26"/>
    <w:rsid w:val="00704134"/>
    <w:rsid w:val="00705F97"/>
    <w:rsid w:val="00725DF8"/>
    <w:rsid w:val="00731A2B"/>
    <w:rsid w:val="00733F15"/>
    <w:rsid w:val="00735D56"/>
    <w:rsid w:val="00752256"/>
    <w:rsid w:val="00761340"/>
    <w:rsid w:val="00782BF6"/>
    <w:rsid w:val="0078341D"/>
    <w:rsid w:val="00790415"/>
    <w:rsid w:val="00791F50"/>
    <w:rsid w:val="00797683"/>
    <w:rsid w:val="0079774D"/>
    <w:rsid w:val="007A0A5F"/>
    <w:rsid w:val="007A1688"/>
    <w:rsid w:val="007A1A26"/>
    <w:rsid w:val="007A2942"/>
    <w:rsid w:val="007A33F0"/>
    <w:rsid w:val="007A5D31"/>
    <w:rsid w:val="007C4A95"/>
    <w:rsid w:val="007C6477"/>
    <w:rsid w:val="007C770C"/>
    <w:rsid w:val="007D6958"/>
    <w:rsid w:val="007D6CA7"/>
    <w:rsid w:val="007E262F"/>
    <w:rsid w:val="007E400E"/>
    <w:rsid w:val="007E4FEF"/>
    <w:rsid w:val="007F5739"/>
    <w:rsid w:val="007F64DD"/>
    <w:rsid w:val="00805CDE"/>
    <w:rsid w:val="008104F0"/>
    <w:rsid w:val="008107B5"/>
    <w:rsid w:val="008137FA"/>
    <w:rsid w:val="008156F9"/>
    <w:rsid w:val="00817600"/>
    <w:rsid w:val="00824C73"/>
    <w:rsid w:val="0082775A"/>
    <w:rsid w:val="00827A61"/>
    <w:rsid w:val="00831FA3"/>
    <w:rsid w:val="0083704D"/>
    <w:rsid w:val="008374C5"/>
    <w:rsid w:val="0084041C"/>
    <w:rsid w:val="008404E7"/>
    <w:rsid w:val="008452D8"/>
    <w:rsid w:val="00845B1A"/>
    <w:rsid w:val="00846E42"/>
    <w:rsid w:val="0085151E"/>
    <w:rsid w:val="008733DC"/>
    <w:rsid w:val="00887342"/>
    <w:rsid w:val="00892BBD"/>
    <w:rsid w:val="00893B99"/>
    <w:rsid w:val="0089566A"/>
    <w:rsid w:val="008A7C8A"/>
    <w:rsid w:val="008B6C7C"/>
    <w:rsid w:val="008C3ECC"/>
    <w:rsid w:val="008C55D0"/>
    <w:rsid w:val="008C570A"/>
    <w:rsid w:val="008C6439"/>
    <w:rsid w:val="008C6DB1"/>
    <w:rsid w:val="008C715E"/>
    <w:rsid w:val="008D5B7C"/>
    <w:rsid w:val="008F4438"/>
    <w:rsid w:val="008F5978"/>
    <w:rsid w:val="008F70A7"/>
    <w:rsid w:val="00902101"/>
    <w:rsid w:val="00916410"/>
    <w:rsid w:val="00917232"/>
    <w:rsid w:val="009207B8"/>
    <w:rsid w:val="00927C62"/>
    <w:rsid w:val="00930F09"/>
    <w:rsid w:val="0094447E"/>
    <w:rsid w:val="00951A3C"/>
    <w:rsid w:val="00952454"/>
    <w:rsid w:val="00952F15"/>
    <w:rsid w:val="00960DF2"/>
    <w:rsid w:val="00965FC1"/>
    <w:rsid w:val="00967BC7"/>
    <w:rsid w:val="00971290"/>
    <w:rsid w:val="00971980"/>
    <w:rsid w:val="00975589"/>
    <w:rsid w:val="009855D6"/>
    <w:rsid w:val="00985AEF"/>
    <w:rsid w:val="0098656A"/>
    <w:rsid w:val="00992696"/>
    <w:rsid w:val="009A4948"/>
    <w:rsid w:val="009A6D39"/>
    <w:rsid w:val="009B3EB6"/>
    <w:rsid w:val="009C029D"/>
    <w:rsid w:val="009C3645"/>
    <w:rsid w:val="009C37FA"/>
    <w:rsid w:val="009C4F6D"/>
    <w:rsid w:val="009C6B39"/>
    <w:rsid w:val="009D128B"/>
    <w:rsid w:val="009D7106"/>
    <w:rsid w:val="009F3C62"/>
    <w:rsid w:val="009F7334"/>
    <w:rsid w:val="00A0059D"/>
    <w:rsid w:val="00A02F28"/>
    <w:rsid w:val="00A10654"/>
    <w:rsid w:val="00A24C28"/>
    <w:rsid w:val="00A26464"/>
    <w:rsid w:val="00A27F90"/>
    <w:rsid w:val="00A3386A"/>
    <w:rsid w:val="00A3626A"/>
    <w:rsid w:val="00A420BC"/>
    <w:rsid w:val="00A510C2"/>
    <w:rsid w:val="00A55D2D"/>
    <w:rsid w:val="00A561BF"/>
    <w:rsid w:val="00A634AC"/>
    <w:rsid w:val="00A65246"/>
    <w:rsid w:val="00A711BC"/>
    <w:rsid w:val="00A7297F"/>
    <w:rsid w:val="00A73011"/>
    <w:rsid w:val="00A737E8"/>
    <w:rsid w:val="00A74440"/>
    <w:rsid w:val="00A75F2B"/>
    <w:rsid w:val="00A86EF5"/>
    <w:rsid w:val="00A92239"/>
    <w:rsid w:val="00A92CF7"/>
    <w:rsid w:val="00AA5B6F"/>
    <w:rsid w:val="00AB22F6"/>
    <w:rsid w:val="00AB7DB8"/>
    <w:rsid w:val="00AC03FC"/>
    <w:rsid w:val="00AD1522"/>
    <w:rsid w:val="00AD3DCA"/>
    <w:rsid w:val="00AF29CF"/>
    <w:rsid w:val="00AF6EFB"/>
    <w:rsid w:val="00B03278"/>
    <w:rsid w:val="00B10A91"/>
    <w:rsid w:val="00B21493"/>
    <w:rsid w:val="00B42002"/>
    <w:rsid w:val="00B42BF5"/>
    <w:rsid w:val="00B449D9"/>
    <w:rsid w:val="00B51E6F"/>
    <w:rsid w:val="00B5700C"/>
    <w:rsid w:val="00B57E73"/>
    <w:rsid w:val="00B661F5"/>
    <w:rsid w:val="00B66BEE"/>
    <w:rsid w:val="00B7741C"/>
    <w:rsid w:val="00B84359"/>
    <w:rsid w:val="00B86CB8"/>
    <w:rsid w:val="00B92F79"/>
    <w:rsid w:val="00B960BB"/>
    <w:rsid w:val="00B96FFD"/>
    <w:rsid w:val="00BA2E5A"/>
    <w:rsid w:val="00BA3A3E"/>
    <w:rsid w:val="00BB05CC"/>
    <w:rsid w:val="00BB067A"/>
    <w:rsid w:val="00BB7F28"/>
    <w:rsid w:val="00BC5821"/>
    <w:rsid w:val="00BC72F1"/>
    <w:rsid w:val="00BC7F74"/>
    <w:rsid w:val="00BD3D1D"/>
    <w:rsid w:val="00BD5823"/>
    <w:rsid w:val="00BE23AF"/>
    <w:rsid w:val="00BE2B8C"/>
    <w:rsid w:val="00BF0DDC"/>
    <w:rsid w:val="00BF3FD1"/>
    <w:rsid w:val="00C010FF"/>
    <w:rsid w:val="00C01C86"/>
    <w:rsid w:val="00C05FB7"/>
    <w:rsid w:val="00C10FE3"/>
    <w:rsid w:val="00C166E6"/>
    <w:rsid w:val="00C217B2"/>
    <w:rsid w:val="00C336CA"/>
    <w:rsid w:val="00C343BA"/>
    <w:rsid w:val="00C36A59"/>
    <w:rsid w:val="00C427F5"/>
    <w:rsid w:val="00C433A8"/>
    <w:rsid w:val="00C54497"/>
    <w:rsid w:val="00C65823"/>
    <w:rsid w:val="00C6621E"/>
    <w:rsid w:val="00C6797F"/>
    <w:rsid w:val="00C70144"/>
    <w:rsid w:val="00C7293E"/>
    <w:rsid w:val="00C73FA7"/>
    <w:rsid w:val="00C74097"/>
    <w:rsid w:val="00C76360"/>
    <w:rsid w:val="00C778CD"/>
    <w:rsid w:val="00C87A45"/>
    <w:rsid w:val="00C93D05"/>
    <w:rsid w:val="00C96F80"/>
    <w:rsid w:val="00CA01A9"/>
    <w:rsid w:val="00CE018A"/>
    <w:rsid w:val="00CF6220"/>
    <w:rsid w:val="00CF77A1"/>
    <w:rsid w:val="00D01CFF"/>
    <w:rsid w:val="00D031A5"/>
    <w:rsid w:val="00D04828"/>
    <w:rsid w:val="00D054F0"/>
    <w:rsid w:val="00D10B7F"/>
    <w:rsid w:val="00D14F34"/>
    <w:rsid w:val="00D14FBF"/>
    <w:rsid w:val="00D1676B"/>
    <w:rsid w:val="00D22D7A"/>
    <w:rsid w:val="00D25218"/>
    <w:rsid w:val="00D25764"/>
    <w:rsid w:val="00D370B7"/>
    <w:rsid w:val="00D375C9"/>
    <w:rsid w:val="00D458AA"/>
    <w:rsid w:val="00D51BE4"/>
    <w:rsid w:val="00D5580F"/>
    <w:rsid w:val="00D574DC"/>
    <w:rsid w:val="00D62AD3"/>
    <w:rsid w:val="00D64BC0"/>
    <w:rsid w:val="00D6713B"/>
    <w:rsid w:val="00D7187D"/>
    <w:rsid w:val="00D849BC"/>
    <w:rsid w:val="00D84C8A"/>
    <w:rsid w:val="00D951D6"/>
    <w:rsid w:val="00DA19C4"/>
    <w:rsid w:val="00DB03AF"/>
    <w:rsid w:val="00DB1549"/>
    <w:rsid w:val="00DB1E6C"/>
    <w:rsid w:val="00DB513B"/>
    <w:rsid w:val="00DC74B5"/>
    <w:rsid w:val="00DC7EA0"/>
    <w:rsid w:val="00DD0071"/>
    <w:rsid w:val="00DD1E68"/>
    <w:rsid w:val="00E00A6F"/>
    <w:rsid w:val="00E10018"/>
    <w:rsid w:val="00E17353"/>
    <w:rsid w:val="00E200A9"/>
    <w:rsid w:val="00E22594"/>
    <w:rsid w:val="00E26A5A"/>
    <w:rsid w:val="00E32CC8"/>
    <w:rsid w:val="00E45C0C"/>
    <w:rsid w:val="00E4784A"/>
    <w:rsid w:val="00E47FF3"/>
    <w:rsid w:val="00E5697F"/>
    <w:rsid w:val="00E626F8"/>
    <w:rsid w:val="00E64853"/>
    <w:rsid w:val="00E71983"/>
    <w:rsid w:val="00E72EB7"/>
    <w:rsid w:val="00E74E40"/>
    <w:rsid w:val="00E75414"/>
    <w:rsid w:val="00E75C25"/>
    <w:rsid w:val="00E766DF"/>
    <w:rsid w:val="00E808EE"/>
    <w:rsid w:val="00E92846"/>
    <w:rsid w:val="00E961DF"/>
    <w:rsid w:val="00EB05E1"/>
    <w:rsid w:val="00EC09E4"/>
    <w:rsid w:val="00EC0E86"/>
    <w:rsid w:val="00EC3E10"/>
    <w:rsid w:val="00EC5074"/>
    <w:rsid w:val="00ED04B0"/>
    <w:rsid w:val="00ED231B"/>
    <w:rsid w:val="00EE28D2"/>
    <w:rsid w:val="00EE4C53"/>
    <w:rsid w:val="00EE68E0"/>
    <w:rsid w:val="00EE7C0C"/>
    <w:rsid w:val="00EF0AC5"/>
    <w:rsid w:val="00EF14FD"/>
    <w:rsid w:val="00EF3653"/>
    <w:rsid w:val="00EF5A8F"/>
    <w:rsid w:val="00F072A0"/>
    <w:rsid w:val="00F11256"/>
    <w:rsid w:val="00F136B6"/>
    <w:rsid w:val="00F21D76"/>
    <w:rsid w:val="00F23E58"/>
    <w:rsid w:val="00F24641"/>
    <w:rsid w:val="00F34D9A"/>
    <w:rsid w:val="00F35645"/>
    <w:rsid w:val="00F40925"/>
    <w:rsid w:val="00F420F1"/>
    <w:rsid w:val="00F4298A"/>
    <w:rsid w:val="00F5281D"/>
    <w:rsid w:val="00F541CC"/>
    <w:rsid w:val="00F6326B"/>
    <w:rsid w:val="00F65079"/>
    <w:rsid w:val="00F665D2"/>
    <w:rsid w:val="00F75605"/>
    <w:rsid w:val="00FB289D"/>
    <w:rsid w:val="00FB2900"/>
    <w:rsid w:val="00FC5B41"/>
    <w:rsid w:val="00FE3AFB"/>
    <w:rsid w:val="00FE4F27"/>
    <w:rsid w:val="00FF2F36"/>
    <w:rsid w:val="00FF2F64"/>
    <w:rsid w:val="00FF43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C343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343BA"/>
    <w:rPr>
      <w:rFonts w:ascii="Arial" w:eastAsia="MS Mincho" w:hAnsi="Arial"/>
      <w:szCs w:val="24"/>
      <w:lang w:val="en-GB" w:eastAsia="en-GB"/>
    </w:rPr>
  </w:style>
  <w:style w:type="character" w:customStyle="1" w:styleId="B2Car">
    <w:name w:val="B2 Car"/>
    <w:basedOn w:val="a0"/>
    <w:rsid w:val="004E78F3"/>
    <w:rPr>
      <w:rFonts w:eastAsia="바탕"/>
      <w:lang w:val="en-GB" w:eastAsia="en-US" w:bidi="ar-SA"/>
    </w:rPr>
  </w:style>
  <w:style w:type="character" w:customStyle="1" w:styleId="B1Char1">
    <w:name w:val="B1 Char1"/>
    <w:basedOn w:val="a0"/>
    <w:rsid w:val="004102CA"/>
    <w:rPr>
      <w:lang w:val="en-GB"/>
    </w:rPr>
  </w:style>
  <w:style w:type="character" w:customStyle="1" w:styleId="B3Char2">
    <w:name w:val="B3 Char2"/>
    <w:basedOn w:val="a0"/>
    <w:rsid w:val="004102CA"/>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C343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343BA"/>
    <w:rPr>
      <w:rFonts w:ascii="Arial" w:eastAsia="MS Mincho" w:hAnsi="Arial"/>
      <w:szCs w:val="24"/>
      <w:lang w:val="en-GB" w:eastAsia="en-GB"/>
    </w:rPr>
  </w:style>
  <w:style w:type="character" w:customStyle="1" w:styleId="B2Car">
    <w:name w:val="B2 Car"/>
    <w:basedOn w:val="a0"/>
    <w:rsid w:val="004E78F3"/>
    <w:rPr>
      <w:rFonts w:eastAsia="바탕"/>
      <w:lang w:val="en-GB" w:eastAsia="en-US" w:bidi="ar-SA"/>
    </w:rPr>
  </w:style>
  <w:style w:type="character" w:customStyle="1" w:styleId="B1Char1">
    <w:name w:val="B1 Char1"/>
    <w:basedOn w:val="a0"/>
    <w:rsid w:val="004102CA"/>
    <w:rPr>
      <w:lang w:val="en-GB"/>
    </w:rPr>
  </w:style>
  <w:style w:type="character" w:customStyle="1" w:styleId="B3Char2">
    <w:name w:val="B3 Char2"/>
    <w:basedOn w:val="a0"/>
    <w:rsid w:val="004102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1126</TotalTime>
  <Pages>4</Pages>
  <Words>1181</Words>
  <Characters>6736</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87</cp:revision>
  <dcterms:created xsi:type="dcterms:W3CDTF">2015-05-12T07:47:00Z</dcterms:created>
  <dcterms:modified xsi:type="dcterms:W3CDTF">2015-08-13T01:10:00Z</dcterms:modified>
</cp:coreProperties>
</file>